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428FB1E" w:rsidR="002C1220" w:rsidRPr="00484DBF" w:rsidRDefault="005F10C3" w:rsidP="13A270BA">
      <w:pPr>
        <w:pStyle w:val="Header"/>
        <w:tabs>
          <w:tab w:val="right" w:pos="9639"/>
        </w:tabs>
        <w:jc w:val="both"/>
        <w:rPr>
          <w:rFonts w:cs="Arial"/>
          <w:i/>
          <w:iCs/>
          <w:noProof w:val="0"/>
          <w:sz w:val="24"/>
          <w:szCs w:val="24"/>
        </w:rPr>
      </w:pPr>
      <w:bookmarkStart w:id="0" w:name="_Hlk519580081"/>
      <w:r w:rsidRPr="13A270BA">
        <w:rPr>
          <w:rFonts w:cs="Arial"/>
          <w:noProof w:val="0"/>
          <w:sz w:val="24"/>
          <w:szCs w:val="24"/>
        </w:rPr>
        <w:t>3GPP TSG-RAN WG3 Meeting #1</w:t>
      </w:r>
      <w:r w:rsidR="0005703E" w:rsidRPr="13A270BA">
        <w:rPr>
          <w:rFonts w:cs="Arial"/>
          <w:noProof w:val="0"/>
          <w:sz w:val="24"/>
          <w:szCs w:val="24"/>
        </w:rPr>
        <w:t>1</w:t>
      </w:r>
      <w:r w:rsidR="00BA17A6">
        <w:rPr>
          <w:rFonts w:cs="Arial"/>
          <w:noProof w:val="0"/>
          <w:sz w:val="24"/>
          <w:szCs w:val="24"/>
        </w:rPr>
        <w:t>3</w:t>
      </w:r>
      <w:r w:rsidR="00044AC7" w:rsidRPr="13A270BA">
        <w:rPr>
          <w:rFonts w:cs="Arial"/>
          <w:noProof w:val="0"/>
          <w:sz w:val="24"/>
          <w:szCs w:val="24"/>
        </w:rPr>
        <w:t>-e</w:t>
      </w:r>
      <w:r>
        <w:tab/>
      </w:r>
      <w:r w:rsidR="002C1220" w:rsidRPr="13A270BA">
        <w:rPr>
          <w:rFonts w:cs="Arial"/>
          <w:noProof w:val="0"/>
          <w:sz w:val="24"/>
          <w:szCs w:val="24"/>
        </w:rPr>
        <w:t>R3-</w:t>
      </w:r>
      <w:r w:rsidR="00FA4A45" w:rsidRPr="13A270BA">
        <w:rPr>
          <w:rFonts w:cs="Arial"/>
          <w:noProof w:val="0"/>
          <w:sz w:val="24"/>
          <w:szCs w:val="24"/>
        </w:rPr>
        <w:t>2</w:t>
      </w:r>
      <w:r w:rsidR="00210053" w:rsidRPr="13A270BA">
        <w:rPr>
          <w:rFonts w:cs="Arial"/>
          <w:noProof w:val="0"/>
          <w:sz w:val="24"/>
          <w:szCs w:val="24"/>
        </w:rPr>
        <w:t>1</w:t>
      </w:r>
      <w:r w:rsidR="007E4366">
        <w:rPr>
          <w:rFonts w:cs="Arial"/>
          <w:noProof w:val="0"/>
          <w:sz w:val="24"/>
          <w:szCs w:val="24"/>
        </w:rPr>
        <w:t>3539</w:t>
      </w:r>
    </w:p>
    <w:bookmarkEnd w:id="0"/>
    <w:p w14:paraId="5669B020" w14:textId="2E4D31CA" w:rsidR="004C654E" w:rsidRPr="00484DBF" w:rsidRDefault="00903068" w:rsidP="004C654E">
      <w:pPr>
        <w:pStyle w:val="Header"/>
        <w:tabs>
          <w:tab w:val="left" w:pos="2410"/>
        </w:tabs>
        <w:rPr>
          <w:rFonts w:eastAsia="MS Mincho" w:cs="Arial"/>
          <w:sz w:val="24"/>
          <w:szCs w:val="24"/>
          <w:lang w:val="en-US"/>
        </w:rPr>
      </w:pPr>
      <w:r w:rsidRPr="00903068">
        <w:rPr>
          <w:rFonts w:eastAsia="MS Mincho" w:cs="Arial"/>
          <w:sz w:val="24"/>
          <w:szCs w:val="24"/>
          <w:lang w:val="en-US"/>
        </w:rPr>
        <w:t>1</w:t>
      </w:r>
      <w:r w:rsidR="00BA17A6">
        <w:rPr>
          <w:rFonts w:eastAsia="MS Mincho" w:cs="Arial"/>
          <w:sz w:val="24"/>
          <w:szCs w:val="24"/>
          <w:lang w:val="en-US"/>
        </w:rPr>
        <w:t>6-</w:t>
      </w:r>
      <w:r w:rsidRPr="00903068">
        <w:rPr>
          <w:rFonts w:eastAsia="MS Mincho" w:cs="Arial"/>
          <w:sz w:val="24"/>
          <w:szCs w:val="24"/>
          <w:lang w:val="en-US"/>
        </w:rPr>
        <w:t>2</w:t>
      </w:r>
      <w:r w:rsidR="00BA17A6">
        <w:rPr>
          <w:rFonts w:eastAsia="MS Mincho" w:cs="Arial"/>
          <w:sz w:val="24"/>
          <w:szCs w:val="24"/>
          <w:lang w:val="en-US"/>
        </w:rPr>
        <w:t>6</w:t>
      </w:r>
      <w:r w:rsidRPr="00903068">
        <w:rPr>
          <w:rFonts w:eastAsia="MS Mincho" w:cs="Arial"/>
          <w:sz w:val="24"/>
          <w:szCs w:val="24"/>
          <w:lang w:val="en-US"/>
        </w:rPr>
        <w:t xml:space="preserve"> </w:t>
      </w:r>
      <w:r w:rsidR="00BA17A6">
        <w:rPr>
          <w:rFonts w:eastAsia="MS Mincho" w:cs="Arial"/>
          <w:sz w:val="24"/>
          <w:szCs w:val="24"/>
          <w:lang w:val="en-US"/>
        </w:rPr>
        <w:t>Aug</w:t>
      </w:r>
      <w:r w:rsidRPr="00903068">
        <w:rPr>
          <w:rFonts w:eastAsia="MS Mincho" w:cs="Arial"/>
          <w:sz w:val="24"/>
          <w:szCs w:val="24"/>
          <w:lang w:val="en-US"/>
        </w:rPr>
        <w:t xml:space="preserve"> 2021</w:t>
      </w:r>
    </w:p>
    <w:p w14:paraId="2F96B0BD" w14:textId="77777777" w:rsidR="002F2360" w:rsidRPr="00813CDA" w:rsidRDefault="002F2360" w:rsidP="002F2360">
      <w:pPr>
        <w:pStyle w:val="Header"/>
        <w:tabs>
          <w:tab w:val="left" w:pos="2410"/>
        </w:tabs>
        <w:rPr>
          <w:bCs/>
          <w:noProof w:val="0"/>
          <w:sz w:val="24"/>
          <w:lang w:val="en-US"/>
        </w:rPr>
      </w:pPr>
    </w:p>
    <w:p w14:paraId="430718D4" w14:textId="0ABCF479"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8C7781">
        <w:rPr>
          <w:rFonts w:cs="Arial"/>
          <w:b/>
          <w:bCs/>
          <w:sz w:val="24"/>
          <w:szCs w:val="24"/>
        </w:rPr>
        <w:t>5</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CBCA3FC"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705E5" w:rsidRPr="009705E5">
        <w:rPr>
          <w:rFonts w:ascii="Arial" w:hAnsi="Arial" w:cs="Arial"/>
          <w:b/>
          <w:bCs/>
          <w:sz w:val="24"/>
        </w:rPr>
        <w:t>(TP for BL CR for TS 38.</w:t>
      </w:r>
      <w:r w:rsidR="009705E5">
        <w:rPr>
          <w:rFonts w:ascii="Arial" w:hAnsi="Arial" w:cs="Arial"/>
          <w:b/>
          <w:bCs/>
          <w:sz w:val="24"/>
        </w:rPr>
        <w:t>41</w:t>
      </w:r>
      <w:r w:rsidR="009705E5" w:rsidRPr="009705E5">
        <w:rPr>
          <w:rFonts w:ascii="Arial" w:hAnsi="Arial" w:cs="Arial"/>
          <w:b/>
          <w:bCs/>
          <w:sz w:val="24"/>
        </w:rPr>
        <w:t xml:space="preserve">3) </w:t>
      </w:r>
      <w:r w:rsidR="008C7781">
        <w:rPr>
          <w:rFonts w:ascii="Arial" w:hAnsi="Arial" w:cs="Arial"/>
          <w:b/>
          <w:bCs/>
          <w:sz w:val="24"/>
        </w:rPr>
        <w:t>Country Specific Routing</w:t>
      </w:r>
      <w:r w:rsidR="00903068">
        <w:rPr>
          <w:rFonts w:ascii="Arial" w:hAnsi="Arial" w:cs="Arial"/>
          <w:b/>
          <w:bCs/>
          <w:sz w:val="24"/>
        </w:rPr>
        <w:t xml:space="preserve"> for a</w:t>
      </w:r>
      <w:r w:rsidR="00AF5282">
        <w:rPr>
          <w:rFonts w:ascii="Arial" w:hAnsi="Arial" w:cs="Arial"/>
          <w:b/>
          <w:bCs/>
          <w:sz w:val="24"/>
        </w:rPr>
        <w:t>n</w:t>
      </w:r>
      <w:r w:rsidR="00903068">
        <w:rPr>
          <w:rFonts w:ascii="Arial" w:hAnsi="Arial" w:cs="Arial"/>
          <w:b/>
          <w:bCs/>
          <w:sz w:val="24"/>
        </w:rPr>
        <w:t xml:space="preserve"> RRC CONNECTED UE</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62DF778C" w14:textId="77777777" w:rsidR="00620EC0" w:rsidRDefault="00620EC0" w:rsidP="009C53E2">
      <w:pPr>
        <w:rPr>
          <w:lang w:val="en-US"/>
        </w:rPr>
      </w:pPr>
      <w:bookmarkStart w:id="1" w:name="_Toc474247438"/>
      <w:r>
        <w:rPr>
          <w:lang w:val="en-US"/>
        </w:rPr>
        <w:t>Last RAN3 meeting agreed</w:t>
      </w:r>
    </w:p>
    <w:p w14:paraId="0D70DEA9" w14:textId="77777777" w:rsidR="00620EC0" w:rsidRPr="00620EC0" w:rsidRDefault="00620EC0" w:rsidP="00620EC0">
      <w:pPr>
        <w:widowControl w:val="0"/>
        <w:ind w:left="288" w:hanging="144"/>
        <w:jc w:val="both"/>
        <w:rPr>
          <w:rFonts w:ascii="Calibri" w:hAnsi="Calibri" w:cs="Calibri"/>
          <w:iCs/>
          <w:color w:val="00B050"/>
          <w:sz w:val="18"/>
          <w:szCs w:val="18"/>
        </w:rPr>
      </w:pPr>
      <w:r w:rsidRPr="00620EC0">
        <w:rPr>
          <w:rFonts w:ascii="Calibri" w:hAnsi="Calibri" w:cs="Calibri"/>
          <w:iCs/>
          <w:color w:val="00B050"/>
          <w:sz w:val="18"/>
          <w:szCs w:val="18"/>
        </w:rPr>
        <w:t>The gNB is expected to know when the UE moves across the country border, in case the serving NTN cell serves part (or all) of more than 1 country”, liaise RAN2 for feedback.</w:t>
      </w:r>
    </w:p>
    <w:p w14:paraId="3E1AAD78" w14:textId="77777777" w:rsidR="00620EC0" w:rsidRPr="00620EC0" w:rsidRDefault="00620EC0" w:rsidP="00620EC0">
      <w:pPr>
        <w:widowControl w:val="0"/>
        <w:ind w:left="288" w:hanging="144"/>
        <w:jc w:val="both"/>
        <w:rPr>
          <w:rFonts w:ascii="Calibri" w:hAnsi="Calibri" w:cs="Calibri"/>
          <w:iCs/>
          <w:color w:val="00B050"/>
          <w:sz w:val="18"/>
          <w:szCs w:val="18"/>
        </w:rPr>
      </w:pPr>
      <w:r w:rsidRPr="00620EC0">
        <w:rPr>
          <w:rFonts w:ascii="Calibri" w:hAnsi="Calibri" w:cs="Calibri"/>
          <w:iCs/>
          <w:color w:val="00B050"/>
          <w:sz w:val="18"/>
          <w:szCs w:val="18"/>
        </w:rPr>
        <w:t>WA: introduce RAN UE NGAP ID in the Source NG-RAN Node to Target NG-RAN Node Transparent Container IE, which enables the target gNB to know the handover is related to an existing UE.</w:t>
      </w:r>
    </w:p>
    <w:p w14:paraId="4F97BCCD" w14:textId="196EB206" w:rsidR="009C53E2" w:rsidRPr="0009650B" w:rsidRDefault="009C53E2" w:rsidP="009C53E2">
      <w:pPr>
        <w:rPr>
          <w:lang w:val="en-US"/>
        </w:rPr>
      </w:pPr>
      <w:r>
        <w:rPr>
          <w:lang w:val="en-US"/>
        </w:rPr>
        <w:t>This contribution analyze</w:t>
      </w:r>
      <w:r w:rsidR="00AF5282">
        <w:rPr>
          <w:lang w:val="en-US"/>
        </w:rPr>
        <w:t>s</w:t>
      </w:r>
      <w:r>
        <w:rPr>
          <w:lang w:val="en-US"/>
        </w:rPr>
        <w:t xml:space="preserve"> the </w:t>
      </w:r>
      <w:r w:rsidR="00620EC0">
        <w:rPr>
          <w:lang w:val="en-US"/>
        </w:rPr>
        <w:t>further detail and the impact to RAN3 specification</w:t>
      </w:r>
      <w:r w:rsidR="00AF5282">
        <w:rPr>
          <w:lang w:val="en-US"/>
        </w:rPr>
        <w:t>.</w:t>
      </w:r>
      <w:r>
        <w:rPr>
          <w:lang w:val="en-US"/>
        </w:rPr>
        <w:t xml:space="preserve"> </w:t>
      </w:r>
    </w:p>
    <w:p w14:paraId="309917E7" w14:textId="4F8D20BA" w:rsidR="00051152" w:rsidRDefault="007A5E72" w:rsidP="007A5E72">
      <w:pPr>
        <w:pStyle w:val="Heading1"/>
        <w:tabs>
          <w:tab w:val="left" w:pos="2410"/>
        </w:tabs>
      </w:pPr>
      <w:r>
        <w:t>2</w:t>
      </w:r>
      <w:r>
        <w:tab/>
      </w:r>
      <w:r w:rsidR="0029686C">
        <w:t>Discussion</w:t>
      </w:r>
    </w:p>
    <w:bookmarkEnd w:id="1"/>
    <w:p w14:paraId="3F2A75DC" w14:textId="1078DA44" w:rsidR="00AF5282" w:rsidRDefault="007C200A" w:rsidP="004B3F0F">
      <w:pPr>
        <w:autoSpaceDE w:val="0"/>
        <w:autoSpaceDN w:val="0"/>
        <w:adjustRightInd w:val="0"/>
        <w:spacing w:after="0"/>
        <w:rPr>
          <w:lang w:val="en-US"/>
        </w:rPr>
      </w:pPr>
      <w:r>
        <w:rPr>
          <w:lang w:val="en-US"/>
        </w:rPr>
        <w:t xml:space="preserve">Last RAN3 meeting agreed </w:t>
      </w:r>
      <w:r w:rsidR="00A4461C">
        <w:rPr>
          <w:lang w:val="en-US"/>
        </w:rPr>
        <w:t>following:</w:t>
      </w:r>
    </w:p>
    <w:p w14:paraId="61DFB4BD" w14:textId="0D2665B0" w:rsidR="007C200A" w:rsidRDefault="007C200A" w:rsidP="007C200A">
      <w:pPr>
        <w:ind w:left="284"/>
      </w:pPr>
      <w: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is using an AMF that serves the country in which the UE is lo</w:t>
      </w:r>
      <w:r w:rsidRPr="00744B7B">
        <w:t>cated.</w:t>
      </w:r>
      <w:r w:rsidR="003E7757">
        <w:t xml:space="preserve"> </w:t>
      </w:r>
      <w:r>
        <w:t>If th</w:t>
      </w:r>
      <w:r w:rsidRPr="00744B7B">
        <w:t>e gNB dete</w:t>
      </w:r>
      <w:r>
        <w:t>cts that the UE is in a different country to that served by the serving A</w:t>
      </w:r>
      <w:r w:rsidRPr="00744B7B">
        <w:t>MF, it should</w:t>
      </w:r>
      <w:r>
        <w:t xml:space="preserve"> perform an NG handover to change to an appropriate AMF.</w:t>
      </w:r>
    </w:p>
    <w:p w14:paraId="73753E0F" w14:textId="042AF294" w:rsidR="00AF5282" w:rsidRPr="008D4877" w:rsidRDefault="00AF5282" w:rsidP="00E9006E">
      <w:pPr>
        <w:autoSpaceDE w:val="0"/>
        <w:autoSpaceDN w:val="0"/>
        <w:adjustRightInd w:val="0"/>
        <w:spacing w:after="0"/>
        <w:rPr>
          <w:lang w:val="en-US"/>
        </w:rPr>
      </w:pPr>
      <w:r w:rsidRPr="008D4877">
        <w:rPr>
          <w:lang w:val="en-US"/>
        </w:rPr>
        <w:t>An example for NTN is shown in below figure. A NTN cell (e.g. a GEO cell) may cover a large geographical area that may span more than one country</w:t>
      </w:r>
      <w:r w:rsidR="00E9006E">
        <w:rPr>
          <w:lang w:val="en-US"/>
        </w:rPr>
        <w:t>. The operator from each country may use its own CN to serve its UEs. The neighboring operator may have roaming agreement to support a UE roams in a different country, but it is still in the same NTN cell. In this case, a NTN cell/gNB is shared among the operators. SA2 requirement mandates t</w:t>
      </w:r>
      <w:r w:rsidRPr="008D4877">
        <w:rPr>
          <w:lang w:val="en-US"/>
        </w:rPr>
        <w:t xml:space="preserve">he gNB </w:t>
      </w:r>
      <w:r w:rsidR="00863051">
        <w:rPr>
          <w:lang w:val="en-US"/>
        </w:rPr>
        <w:t>select</w:t>
      </w:r>
      <w:r w:rsidR="007D2DBB">
        <w:rPr>
          <w:lang w:val="en-US"/>
        </w:rPr>
        <w:t>s</w:t>
      </w:r>
      <w:r w:rsidRPr="008D4877">
        <w:rPr>
          <w:lang w:val="en-US"/>
        </w:rPr>
        <w:t xml:space="preserve"> a correct AMF to serve the UE, e.g. based on the country that the UE is located. When a RRC CONNECTED UE moves across the country border</w:t>
      </w:r>
      <w:r w:rsidR="007D2DBB">
        <w:rPr>
          <w:lang w:val="en-US"/>
        </w:rPr>
        <w:t xml:space="preserve"> (shown</w:t>
      </w:r>
      <w:r w:rsidRPr="008D4877">
        <w:rPr>
          <w:lang w:val="en-US"/>
        </w:rPr>
        <w:t xml:space="preserve"> in Fig.1), the serving gNB initiates a N2-based Handover to change the AMF for the UE. </w:t>
      </w:r>
    </w:p>
    <w:p w14:paraId="73DAB996" w14:textId="77777777" w:rsidR="00AF5282" w:rsidRDefault="00AF5282" w:rsidP="00AF5282">
      <w:pPr>
        <w:pStyle w:val="ListParagraph"/>
        <w:jc w:val="both"/>
      </w:pPr>
    </w:p>
    <w:p w14:paraId="290E9E50" w14:textId="77777777" w:rsidR="00AF5282" w:rsidRDefault="00AF5282" w:rsidP="00AF5282">
      <w:pPr>
        <w:jc w:val="center"/>
      </w:pPr>
      <w:r>
        <w:object w:dxaOrig="6300" w:dyaOrig="6991" w14:anchorId="27012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37.5pt" o:ole="">
            <v:imagedata r:id="rId14" o:title=""/>
          </v:shape>
          <o:OLEObject Type="Embed" ProgID="Visio.Drawing.15" ShapeID="_x0000_i1025" DrawAspect="Content" ObjectID="_1689748670" r:id="rId15"/>
        </w:object>
      </w:r>
    </w:p>
    <w:p w14:paraId="30DC2F6A" w14:textId="2669FC5D" w:rsidR="00AF5282" w:rsidRPr="008C77EE" w:rsidRDefault="00AF5282" w:rsidP="00AF5282">
      <w:pPr>
        <w:pStyle w:val="Caption"/>
        <w:jc w:val="center"/>
        <w:rPr>
          <w:rFonts w:ascii="Arial" w:eastAsia="Times New Roman" w:hAnsi="Arial"/>
          <w:b w:val="0"/>
          <w:bCs w:val="0"/>
          <w:sz w:val="22"/>
          <w:lang w:val="en-US"/>
        </w:rPr>
      </w:pPr>
      <w:bookmarkStart w:id="2" w:name="_Ref65521257"/>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154364">
        <w:rPr>
          <w:rFonts w:ascii="Arial" w:eastAsia="Times New Roman" w:hAnsi="Arial"/>
          <w:b w:val="0"/>
          <w:bCs w:val="0"/>
          <w:noProof/>
          <w:sz w:val="22"/>
          <w:lang w:val="en-US"/>
        </w:rPr>
        <w:t>1</w:t>
      </w:r>
      <w:r w:rsidRPr="008C77EE">
        <w:rPr>
          <w:rFonts w:ascii="Arial" w:eastAsia="Times New Roman" w:hAnsi="Arial"/>
          <w:b w:val="0"/>
          <w:bCs w:val="0"/>
          <w:sz w:val="22"/>
          <w:lang w:val="en-US"/>
        </w:rPr>
        <w:fldChar w:fldCharType="end"/>
      </w:r>
      <w:bookmarkEnd w:id="2"/>
      <w:r w:rsidRPr="008C77EE">
        <w:rPr>
          <w:rFonts w:ascii="Arial" w:eastAsia="Times New Roman" w:hAnsi="Arial"/>
          <w:b w:val="0"/>
          <w:bCs w:val="0"/>
          <w:sz w:val="22"/>
          <w:lang w:val="en-US"/>
        </w:rPr>
        <w:t xml:space="preserve">: </w:t>
      </w:r>
      <w:r>
        <w:rPr>
          <w:rFonts w:ascii="Arial" w:eastAsia="Times New Roman" w:hAnsi="Arial"/>
          <w:b w:val="0"/>
          <w:bCs w:val="0"/>
          <w:sz w:val="22"/>
          <w:lang w:val="en-US"/>
        </w:rPr>
        <w:t>NTN deployment example when a shared gNB connects with different AMFs</w:t>
      </w:r>
    </w:p>
    <w:p w14:paraId="0A13D2DF" w14:textId="37230931" w:rsidR="00AF5282" w:rsidRDefault="00E319DB" w:rsidP="00E319DB">
      <w:pPr>
        <w:jc w:val="both"/>
      </w:pPr>
      <w:r>
        <w:t>In this N2-based handover, it is the same gNB</w:t>
      </w:r>
      <w:r w:rsidR="00DA2939">
        <w:t>/cell</w:t>
      </w:r>
      <w:r>
        <w:t xml:space="preserve"> serving as the source gNB</w:t>
      </w:r>
      <w:r w:rsidR="00DA2939">
        <w:t>/cell</w:t>
      </w:r>
      <w:r>
        <w:t xml:space="preserve"> and target gNB</w:t>
      </w:r>
      <w:r w:rsidR="00DA2939">
        <w:t>/cell</w:t>
      </w:r>
      <w:r>
        <w:t xml:space="preserve">. </w:t>
      </w:r>
      <w:r w:rsidR="005773C7">
        <w:t>An example call flow is shown below</w:t>
      </w:r>
      <w:r w:rsidR="00B052C2">
        <w:t xml:space="preserve"> (the procedures for CN nodes are skipped)</w:t>
      </w:r>
      <w:r w:rsidR="005773C7">
        <w:t>.</w:t>
      </w:r>
    </w:p>
    <w:p w14:paraId="483FB882" w14:textId="1410E1D9" w:rsidR="005773C7" w:rsidRDefault="0014388E" w:rsidP="005773C7">
      <w:pPr>
        <w:ind w:left="360"/>
        <w:jc w:val="both"/>
      </w:pPr>
      <w:r>
        <w:object w:dxaOrig="11790" w:dyaOrig="8431" w14:anchorId="5AFED71F">
          <v:shape id="_x0000_i1026" type="#_x0000_t75" style="width:482.05pt;height:345.5pt" o:ole="">
            <v:imagedata r:id="rId16" o:title=""/>
          </v:shape>
          <o:OLEObject Type="Embed" ProgID="Visio.Drawing.15" ShapeID="_x0000_i1026" DrawAspect="Content" ObjectID="_1689748671" r:id="rId17"/>
        </w:object>
      </w:r>
    </w:p>
    <w:p w14:paraId="4F962CC4" w14:textId="57D710A8" w:rsidR="005773C7" w:rsidRPr="008C77EE" w:rsidRDefault="005773C7" w:rsidP="005773C7">
      <w:pPr>
        <w:pStyle w:val="Caption"/>
        <w:jc w:val="center"/>
        <w:rPr>
          <w:rFonts w:ascii="Arial" w:eastAsia="Times New Roman" w:hAnsi="Arial"/>
          <w:b w:val="0"/>
          <w:bCs w:val="0"/>
          <w:sz w:val="22"/>
          <w:lang w:val="en-US"/>
        </w:rPr>
      </w:pPr>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154364">
        <w:rPr>
          <w:rFonts w:ascii="Arial" w:eastAsia="Times New Roman" w:hAnsi="Arial"/>
          <w:b w:val="0"/>
          <w:bCs w:val="0"/>
          <w:noProof/>
          <w:sz w:val="22"/>
          <w:lang w:val="en-US"/>
        </w:rPr>
        <w:t>2</w:t>
      </w:r>
      <w:r w:rsidRPr="008C77EE">
        <w:rPr>
          <w:rFonts w:ascii="Arial" w:eastAsia="Times New Roman" w:hAnsi="Arial"/>
          <w:b w:val="0"/>
          <w:bCs w:val="0"/>
          <w:sz w:val="22"/>
          <w:lang w:val="en-US"/>
        </w:rPr>
        <w:fldChar w:fldCharType="end"/>
      </w:r>
      <w:r w:rsidRPr="008C77EE">
        <w:rPr>
          <w:rFonts w:ascii="Arial" w:eastAsia="Times New Roman" w:hAnsi="Arial"/>
          <w:b w:val="0"/>
          <w:bCs w:val="0"/>
          <w:sz w:val="22"/>
          <w:lang w:val="en-US"/>
        </w:rPr>
        <w:t xml:space="preserve">: </w:t>
      </w:r>
      <w:r>
        <w:rPr>
          <w:rFonts w:ascii="Arial" w:eastAsia="Times New Roman" w:hAnsi="Arial"/>
          <w:b w:val="0"/>
          <w:bCs w:val="0"/>
          <w:sz w:val="22"/>
          <w:lang w:val="en-US"/>
        </w:rPr>
        <w:t>Example for inter-AMF HO</w:t>
      </w:r>
    </w:p>
    <w:p w14:paraId="646AFC01" w14:textId="022C83CF" w:rsidR="005773C7" w:rsidRDefault="00E96C2C" w:rsidP="00E96C2C">
      <w:pPr>
        <w:pStyle w:val="ListParagraph"/>
        <w:numPr>
          <w:ilvl w:val="0"/>
          <w:numId w:val="25"/>
        </w:numPr>
        <w:jc w:val="both"/>
      </w:pPr>
      <w:r>
        <w:t xml:space="preserve">Step 0: a RRC CONNECTED UE is in Country A, and it is served by the gNB and the source AMF. </w:t>
      </w:r>
    </w:p>
    <w:p w14:paraId="21207540" w14:textId="77777777" w:rsidR="00B73D61" w:rsidRDefault="00E96C2C" w:rsidP="00E96C2C">
      <w:pPr>
        <w:pStyle w:val="ListParagraph"/>
        <w:numPr>
          <w:ilvl w:val="0"/>
          <w:numId w:val="25"/>
        </w:numPr>
        <w:jc w:val="both"/>
      </w:pPr>
      <w:r>
        <w:t xml:space="preserve">Step 1: the RRC CONNECTED UE moves to country B. </w:t>
      </w:r>
    </w:p>
    <w:p w14:paraId="43DCDD8B" w14:textId="60ECCA6C" w:rsidR="00E96C2C" w:rsidRDefault="00B73D61" w:rsidP="00E96C2C">
      <w:pPr>
        <w:pStyle w:val="ListParagraph"/>
        <w:numPr>
          <w:ilvl w:val="0"/>
          <w:numId w:val="25"/>
        </w:numPr>
        <w:jc w:val="both"/>
      </w:pPr>
      <w:r>
        <w:t xml:space="preserve">Step 2: </w:t>
      </w:r>
      <w:r w:rsidR="00E96C2C">
        <w:t xml:space="preserve">The UE may provide its location </w:t>
      </w:r>
      <w:r w:rsidR="00186CC2">
        <w:t xml:space="preserve">information </w:t>
      </w:r>
      <w:r w:rsidR="00E96C2C">
        <w:t xml:space="preserve">to the gNB. </w:t>
      </w:r>
    </w:p>
    <w:p w14:paraId="7430C45F" w14:textId="0090C136" w:rsidR="00E96C2C" w:rsidRDefault="00E96C2C" w:rsidP="00E96C2C">
      <w:pPr>
        <w:pStyle w:val="ListParagraph"/>
        <w:ind w:left="405"/>
        <w:jc w:val="both"/>
      </w:pPr>
      <w:r>
        <w:lastRenderedPageBreak/>
        <w:t xml:space="preserve">It is FFS (and maybe related to RAN2) on how the gNB track the UE’s location, and know the UE has moved into Country B. </w:t>
      </w:r>
      <w:r w:rsidR="00186CC2">
        <w:t xml:space="preserve"> In this example, it is assumed that the UE provides its location information to the gNB. </w:t>
      </w:r>
    </w:p>
    <w:p w14:paraId="177566BC" w14:textId="48D6BABA" w:rsidR="00E96C2C" w:rsidRDefault="00B73D61" w:rsidP="00E96C2C">
      <w:pPr>
        <w:pStyle w:val="ListParagraph"/>
        <w:numPr>
          <w:ilvl w:val="0"/>
          <w:numId w:val="25"/>
        </w:numPr>
        <w:jc w:val="both"/>
      </w:pPr>
      <w:r>
        <w:t xml:space="preserve">Step 3: the gNB determines the UE has moved to country B. The gNB may be preconfigured with the country boarder information, in order to determine the country that the UE is located. </w:t>
      </w:r>
    </w:p>
    <w:p w14:paraId="70C65226" w14:textId="4BBA0811" w:rsidR="00B62F75" w:rsidRDefault="00B62F75" w:rsidP="00E96C2C">
      <w:pPr>
        <w:pStyle w:val="ListParagraph"/>
        <w:numPr>
          <w:ilvl w:val="0"/>
          <w:numId w:val="25"/>
        </w:numPr>
        <w:jc w:val="both"/>
      </w:pPr>
      <w:r>
        <w:t xml:space="preserve">Step 4: the gNB initiates the N2 handover preparation procedure. </w:t>
      </w:r>
    </w:p>
    <w:p w14:paraId="3AD45057" w14:textId="35E26B60" w:rsidR="00B62F75" w:rsidRDefault="00B62F75" w:rsidP="00E96C2C">
      <w:pPr>
        <w:pStyle w:val="ListParagraph"/>
        <w:numPr>
          <w:ilvl w:val="0"/>
          <w:numId w:val="25"/>
        </w:numPr>
        <w:jc w:val="both"/>
      </w:pPr>
      <w:r>
        <w:t>Step 5: source AMF initiates</w:t>
      </w:r>
      <w:r w:rsidR="004E5439" w:rsidRPr="004E5439">
        <w:t xml:space="preserve"> Namf_Communication_CreateUEContext Request</w:t>
      </w:r>
      <w:r w:rsidR="004E5439">
        <w:t xml:space="preserve"> </w:t>
      </w:r>
      <w:r w:rsidR="004E5439" w:rsidRPr="004E5439">
        <w:t>to T</w:t>
      </w:r>
      <w:r w:rsidR="0064543C">
        <w:t xml:space="preserve">arget </w:t>
      </w:r>
      <w:r w:rsidR="004E5439" w:rsidRPr="004E5439">
        <w:t>AMF</w:t>
      </w:r>
      <w:r w:rsidR="004E5439">
        <w:t xml:space="preserve">. </w:t>
      </w:r>
    </w:p>
    <w:p w14:paraId="2CD48EFC" w14:textId="3C458354" w:rsidR="004E5439" w:rsidRDefault="004E5439" w:rsidP="00E96C2C">
      <w:pPr>
        <w:pStyle w:val="ListParagraph"/>
        <w:numPr>
          <w:ilvl w:val="0"/>
          <w:numId w:val="25"/>
        </w:numPr>
        <w:jc w:val="both"/>
      </w:pPr>
      <w:r>
        <w:t>Step 6</w:t>
      </w:r>
      <w:r w:rsidR="00A70451">
        <w:t>-7</w:t>
      </w:r>
      <w:r>
        <w:t xml:space="preserve">: Target AMF initiates the N2 Handover Resource Allocation procedure towards target gNB, which is also the source gNB. </w:t>
      </w:r>
    </w:p>
    <w:p w14:paraId="1EF3BCFD" w14:textId="27E1B508" w:rsidR="004E5439" w:rsidRDefault="004E5439" w:rsidP="00E96C2C">
      <w:pPr>
        <w:pStyle w:val="ListParagraph"/>
        <w:numPr>
          <w:ilvl w:val="0"/>
          <w:numId w:val="25"/>
        </w:numPr>
        <w:jc w:val="both"/>
      </w:pPr>
      <w:r>
        <w:t xml:space="preserve">Step </w:t>
      </w:r>
      <w:r w:rsidR="00A70451">
        <w:t>8</w:t>
      </w:r>
      <w:r>
        <w:t xml:space="preserve">: </w:t>
      </w:r>
      <w:r w:rsidR="0064543C">
        <w:t xml:space="preserve">Target AMF initiates </w:t>
      </w:r>
      <w:r w:rsidR="0064543C" w:rsidRPr="0064543C">
        <w:t>Namf_Communication_CreateUEContext Response to S</w:t>
      </w:r>
      <w:r w:rsidR="0064543C">
        <w:t xml:space="preserve">ource </w:t>
      </w:r>
      <w:r w:rsidR="0064543C" w:rsidRPr="0064543C">
        <w:t>AMF</w:t>
      </w:r>
      <w:r w:rsidR="0064543C">
        <w:t>.</w:t>
      </w:r>
    </w:p>
    <w:p w14:paraId="18EABD6A" w14:textId="3AA12896" w:rsidR="00CC1924" w:rsidRDefault="00CC1924" w:rsidP="00E96C2C">
      <w:pPr>
        <w:pStyle w:val="ListParagraph"/>
        <w:numPr>
          <w:ilvl w:val="0"/>
          <w:numId w:val="25"/>
        </w:numPr>
        <w:jc w:val="both"/>
      </w:pPr>
      <w:r>
        <w:t xml:space="preserve">Step 9: </w:t>
      </w:r>
      <w:r w:rsidR="0014388E">
        <w:t xml:space="preserve">Source AMF sends a N2 Handover Command to source gNB. </w:t>
      </w:r>
    </w:p>
    <w:p w14:paraId="539EC3E7" w14:textId="6CD2EF02" w:rsidR="0014388E" w:rsidRDefault="0014388E" w:rsidP="00E96C2C">
      <w:pPr>
        <w:pStyle w:val="ListParagraph"/>
        <w:numPr>
          <w:ilvl w:val="0"/>
          <w:numId w:val="25"/>
        </w:numPr>
        <w:jc w:val="both"/>
      </w:pPr>
      <w:r>
        <w:t>Step 10: source gNB send the HandoverCommand to the UE</w:t>
      </w:r>
    </w:p>
    <w:p w14:paraId="7328215A" w14:textId="67B1167C" w:rsidR="0014388E" w:rsidRDefault="0014388E" w:rsidP="00E96C2C">
      <w:pPr>
        <w:pStyle w:val="ListParagraph"/>
        <w:numPr>
          <w:ilvl w:val="0"/>
          <w:numId w:val="25"/>
        </w:numPr>
        <w:jc w:val="both"/>
      </w:pPr>
      <w:r>
        <w:t xml:space="preserve">Step 11: The UE executes the Reconfiguration, </w:t>
      </w:r>
      <w:r w:rsidR="009D5C92">
        <w:t xml:space="preserve">e.g. reconfigure with the new security key associated with target AMF. </w:t>
      </w:r>
    </w:p>
    <w:p w14:paraId="0FB88A69" w14:textId="7661F92F" w:rsidR="006E04F5" w:rsidRDefault="006E04F5" w:rsidP="00E96C2C">
      <w:pPr>
        <w:pStyle w:val="ListParagraph"/>
        <w:numPr>
          <w:ilvl w:val="0"/>
          <w:numId w:val="25"/>
        </w:numPr>
        <w:jc w:val="both"/>
      </w:pPr>
      <w:r>
        <w:t>Step 12: the UE sends the RRCReconfigurationComplete to the gNB.</w:t>
      </w:r>
    </w:p>
    <w:p w14:paraId="27A1806E" w14:textId="0740A2E8" w:rsidR="006E04F5" w:rsidRPr="00E96C2C" w:rsidRDefault="006E04F5" w:rsidP="00E96C2C">
      <w:pPr>
        <w:pStyle w:val="ListParagraph"/>
        <w:numPr>
          <w:ilvl w:val="0"/>
          <w:numId w:val="25"/>
        </w:numPr>
        <w:jc w:val="both"/>
      </w:pPr>
      <w:r>
        <w:t xml:space="preserve">Step 13: the UE is still served by the same gNB/cell, but served by target AMF. </w:t>
      </w:r>
    </w:p>
    <w:p w14:paraId="03D135D3" w14:textId="7B38A165" w:rsidR="005E47F4" w:rsidRDefault="0018580C" w:rsidP="00E319DB">
      <w:pPr>
        <w:jc w:val="both"/>
      </w:pPr>
      <w:r>
        <w:t xml:space="preserve">The UE’s PDU session resource may not be changed during the N2-HO. </w:t>
      </w:r>
      <w:r w:rsidR="005E47F4">
        <w:t xml:space="preserve">Since it is an existing UE served by the same “source” gNB/cell and “target” gNB/cell, </w:t>
      </w:r>
      <w:r w:rsidR="0034324E">
        <w:t>there is no need to perform</w:t>
      </w:r>
      <w:r w:rsidR="005E47F4">
        <w:t xml:space="preserve"> admission control, resource allocation, and radio parameter reconfiguration</w:t>
      </w:r>
      <w:r w:rsidR="0034324E">
        <w:t xml:space="preserve"> in the “target” gNB/cell</w:t>
      </w:r>
      <w:r>
        <w:t xml:space="preserve"> in case the UE’s PDU session resource (e.g. QoS) is not changed</w:t>
      </w:r>
      <w:r w:rsidR="005E47F4">
        <w:t xml:space="preserve">. </w:t>
      </w:r>
      <w:r w:rsidR="00E2406E">
        <w:t xml:space="preserve">For example, there may be no spare radio resource. If the “target” gNB know the HO is related to an existing UE, it may not need to pre-empt the low priority bearer. </w:t>
      </w:r>
      <w:r w:rsidR="0034324E">
        <w:t xml:space="preserve">So it is </w:t>
      </w:r>
      <w:r>
        <w:t xml:space="preserve">beneficial </w:t>
      </w:r>
      <w:r w:rsidR="0034324E">
        <w:t xml:space="preserve">that “target” gNB know the HO is related to an existing UE served by the “source” gNB during the HO resource allocation procedure (Step 6). </w:t>
      </w:r>
    </w:p>
    <w:p w14:paraId="741BF579" w14:textId="0B0174AD" w:rsidR="00447C6D" w:rsidRPr="00447C6D" w:rsidRDefault="00447C6D" w:rsidP="00E319DB">
      <w:pPr>
        <w:jc w:val="both"/>
        <w:rPr>
          <w:b/>
          <w:bCs/>
        </w:rPr>
      </w:pPr>
      <w:r>
        <w:rPr>
          <w:b/>
          <w:bCs/>
        </w:rPr>
        <w:t xml:space="preserve">Observation 1: during the N2-HO to change the AMF for a UE, </w:t>
      </w:r>
      <w:r w:rsidR="002873C0">
        <w:rPr>
          <w:b/>
          <w:bCs/>
        </w:rPr>
        <w:t xml:space="preserve">it is beneficial that </w:t>
      </w:r>
      <w:r>
        <w:rPr>
          <w:b/>
          <w:bCs/>
        </w:rPr>
        <w:t>the gNB know the HO is related to an existing UE.</w:t>
      </w:r>
    </w:p>
    <w:p w14:paraId="31434504" w14:textId="77777777" w:rsidR="00927E3C" w:rsidRDefault="00356DDB" w:rsidP="00927E3C">
      <w:pPr>
        <w:pBdr>
          <w:bottom w:val="single" w:sz="6" w:space="1" w:color="auto"/>
        </w:pBdr>
        <w:jc w:val="both"/>
      </w:pPr>
      <w:r>
        <w:t xml:space="preserve">It may require an identity to be sent from “source” gNB to “target” gNB to identify </w:t>
      </w:r>
      <w:r w:rsidR="00917268">
        <w:t>an existing</w:t>
      </w:r>
      <w:r>
        <w:t xml:space="preserve"> UE.</w:t>
      </w:r>
      <w:r w:rsidR="004E6F5B">
        <w:t xml:space="preserve"> </w:t>
      </w:r>
      <w:r w:rsidR="008F0180">
        <w:t xml:space="preserve">Similar issue was discussed in </w:t>
      </w:r>
      <w:r w:rsidR="008F0180" w:rsidRPr="008F0180">
        <w:t>inter-system handover to 4G to enable node-internal data forwarding in case of shared en-gNB/gNBs.</w:t>
      </w:r>
      <w:r w:rsidR="008F0180">
        <w:t xml:space="preserve"> A</w:t>
      </w:r>
      <w:r w:rsidR="00566991">
        <w:t>n</w:t>
      </w:r>
      <w:r w:rsidR="00187081">
        <w:t xml:space="preserve"> </w:t>
      </w:r>
      <w:r w:rsidR="00187081" w:rsidRPr="00187081">
        <w:rPr>
          <w:i/>
          <w:iCs/>
        </w:rPr>
        <w:t xml:space="preserve">UE Context Reference at Source </w:t>
      </w:r>
      <w:r w:rsidR="00187081">
        <w:t xml:space="preserve">IE was introduced in the </w:t>
      </w:r>
      <w:r w:rsidR="00187081" w:rsidRPr="00187081">
        <w:rPr>
          <w:i/>
          <w:iCs/>
        </w:rPr>
        <w:t>Source eNB to Target eNB Transparent Container</w:t>
      </w:r>
      <w:r w:rsidR="00187081">
        <w:t xml:space="preserve"> I</w:t>
      </w:r>
      <w:r w:rsidR="00991246">
        <w:t>E</w:t>
      </w:r>
      <w:r w:rsidR="008F0180">
        <w:t xml:space="preserve"> (TS36.413).</w:t>
      </w:r>
      <w:r w:rsidR="001417AF">
        <w:t xml:space="preserve"> In this case, the </w:t>
      </w:r>
      <w:r w:rsidR="001417AF">
        <w:rPr>
          <w:i/>
          <w:iCs/>
        </w:rPr>
        <w:t xml:space="preserve">Source NG-RAN node </w:t>
      </w:r>
      <w:r w:rsidR="001417AF">
        <w:t xml:space="preserve">IE is not needed, since it is the same gNB. </w:t>
      </w:r>
      <w:r w:rsidR="00752992">
        <w:t xml:space="preserve">So the NGAP spec only need to introduce the </w:t>
      </w:r>
      <w:r w:rsidR="001417AF" w:rsidRPr="001417AF">
        <w:rPr>
          <w:i/>
          <w:iCs/>
        </w:rPr>
        <w:t xml:space="preserve">RAN UE NGAP ID </w:t>
      </w:r>
      <w:r w:rsidR="001417AF">
        <w:t>IE</w:t>
      </w:r>
      <w:r w:rsidR="00752992">
        <w:t xml:space="preserve"> in the </w:t>
      </w:r>
      <w:r w:rsidR="00752992" w:rsidRPr="00927E3C">
        <w:rPr>
          <w:i/>
          <w:iCs/>
        </w:rPr>
        <w:t>source NG-RAN node to Target NG-RAN node transparent container</w:t>
      </w:r>
      <w:r w:rsidR="00927E3C">
        <w:t xml:space="preserve"> IE. </w:t>
      </w:r>
    </w:p>
    <w:p w14:paraId="0C95A299" w14:textId="26EAD9E9" w:rsidR="00066BCC" w:rsidRPr="00250985" w:rsidRDefault="00066BCC" w:rsidP="00927E3C">
      <w:pPr>
        <w:pBdr>
          <w:bottom w:val="single" w:sz="6" w:space="1" w:color="auto"/>
        </w:pBdr>
        <w:jc w:val="both"/>
        <w:rPr>
          <w:b/>
          <w:bCs/>
        </w:rPr>
      </w:pPr>
      <w:r w:rsidRPr="00250985">
        <w:rPr>
          <w:b/>
          <w:bCs/>
        </w:rPr>
        <w:t xml:space="preserve">Proposal 1: </w:t>
      </w:r>
      <w:r w:rsidR="00C576C1" w:rsidRPr="00250985">
        <w:rPr>
          <w:b/>
          <w:bCs/>
        </w:rPr>
        <w:t>To enable the “target’ gNB know the N2-HO is related to an existing UE, introduce</w:t>
      </w:r>
      <w:r w:rsidR="00927E3C" w:rsidRPr="00250985">
        <w:rPr>
          <w:b/>
          <w:bCs/>
        </w:rPr>
        <w:t xml:space="preserve"> the</w:t>
      </w:r>
      <w:r w:rsidR="00C576C1" w:rsidRPr="00250985">
        <w:rPr>
          <w:b/>
          <w:bCs/>
        </w:rPr>
        <w:t xml:space="preserve"> </w:t>
      </w:r>
      <w:r w:rsidR="00927E3C" w:rsidRPr="00250985">
        <w:rPr>
          <w:b/>
          <w:bCs/>
          <w:i/>
          <w:iCs/>
        </w:rPr>
        <w:t xml:space="preserve">RAN UE NGAP ID </w:t>
      </w:r>
      <w:r w:rsidR="00927E3C" w:rsidRPr="00250985">
        <w:rPr>
          <w:b/>
          <w:bCs/>
        </w:rPr>
        <w:t xml:space="preserve">IE </w:t>
      </w:r>
      <w:r w:rsidR="00C576C1" w:rsidRPr="00250985">
        <w:rPr>
          <w:b/>
          <w:bCs/>
        </w:rPr>
        <w:t xml:space="preserve">in the source NG-RAN node to Target NG-RAN node transparent container. </w:t>
      </w:r>
    </w:p>
    <w:p w14:paraId="10089568" w14:textId="38BDD062" w:rsidR="00F8317A" w:rsidRDefault="00F8317A" w:rsidP="00F8317A">
      <w:pPr>
        <w:autoSpaceDE w:val="0"/>
        <w:autoSpaceDN w:val="0"/>
        <w:adjustRightInd w:val="0"/>
        <w:spacing w:after="0"/>
        <w:rPr>
          <w:lang w:val="en-US"/>
        </w:rPr>
      </w:pPr>
      <w:r>
        <w:rPr>
          <w:lang w:val="en-US"/>
        </w:rPr>
        <w:t xml:space="preserve">A draft TP for TS38.413 BL CR can be found at the annex section. </w:t>
      </w:r>
    </w:p>
    <w:p w14:paraId="682B4793" w14:textId="77777777" w:rsidR="004B3F0F" w:rsidRPr="00F8317A" w:rsidRDefault="004B3F0F" w:rsidP="006547B8">
      <w:pPr>
        <w:spacing w:after="0"/>
        <w:rPr>
          <w:lang w:val="en-US"/>
        </w:rPr>
      </w:pPr>
    </w:p>
    <w:p w14:paraId="6E775ECE" w14:textId="77777777" w:rsidR="006547B8" w:rsidRPr="005F10C3" w:rsidRDefault="006547B8" w:rsidP="006547B8">
      <w:pPr>
        <w:pStyle w:val="Heading1"/>
      </w:pPr>
      <w:r w:rsidRPr="005F10C3">
        <w:t>3</w:t>
      </w:r>
      <w:r w:rsidRPr="005F10C3">
        <w:tab/>
        <w:t>Conclusions</w:t>
      </w:r>
    </w:p>
    <w:p w14:paraId="747CF2C1" w14:textId="2CEB5800" w:rsidR="006547B8" w:rsidRDefault="006547B8" w:rsidP="006547B8">
      <w:pPr>
        <w:jc w:val="both"/>
        <w:rPr>
          <w:bCs/>
          <w:lang w:val="en-US"/>
        </w:rPr>
      </w:pPr>
      <w:r>
        <w:rPr>
          <w:bCs/>
          <w:lang w:val="en-US"/>
        </w:rPr>
        <w:t xml:space="preserve">In this contribution, we analyzed the impact to RAN3 to support </w:t>
      </w:r>
      <w:r w:rsidR="00DF31FF">
        <w:rPr>
          <w:bCs/>
          <w:lang w:val="en-US"/>
        </w:rPr>
        <w:t>country specific routing</w:t>
      </w:r>
      <w:r w:rsidR="004B55E5">
        <w:rPr>
          <w:bCs/>
          <w:lang w:val="en-US"/>
        </w:rPr>
        <w:t xml:space="preserve"> for an RRC CONNECTED UE</w:t>
      </w:r>
      <w:r>
        <w:rPr>
          <w:bCs/>
          <w:lang w:val="en-US"/>
        </w:rPr>
        <w:t xml:space="preserve">. Our </w:t>
      </w:r>
      <w:r w:rsidR="00542D9D">
        <w:rPr>
          <w:bCs/>
          <w:lang w:val="en-US"/>
        </w:rPr>
        <w:t xml:space="preserve">observation and </w:t>
      </w:r>
      <w:r>
        <w:rPr>
          <w:bCs/>
          <w:lang w:val="en-US"/>
        </w:rPr>
        <w:t>proposals are:</w:t>
      </w:r>
    </w:p>
    <w:p w14:paraId="68A45AA4" w14:textId="77777777" w:rsidR="003679A3" w:rsidRPr="00447C6D" w:rsidRDefault="003679A3" w:rsidP="003679A3">
      <w:pPr>
        <w:jc w:val="both"/>
        <w:rPr>
          <w:b/>
          <w:bCs/>
        </w:rPr>
      </w:pPr>
      <w:r>
        <w:rPr>
          <w:b/>
          <w:bCs/>
        </w:rPr>
        <w:t>Observation 1: during the N2-HO to change the AMF for a UE, it is beneficial that the gNB know the HO is related to an existing UE.</w:t>
      </w:r>
    </w:p>
    <w:p w14:paraId="09791908" w14:textId="6EF213D0" w:rsidR="00542D9D" w:rsidRPr="00447C6D" w:rsidRDefault="00A066BA" w:rsidP="00542D9D">
      <w:pPr>
        <w:jc w:val="both"/>
        <w:rPr>
          <w:b/>
          <w:bCs/>
        </w:rPr>
      </w:pPr>
      <w:r w:rsidRPr="00250985">
        <w:rPr>
          <w:b/>
          <w:bCs/>
        </w:rPr>
        <w:t xml:space="preserve">Proposal 1: To enable the “target’ gNB know the N2-HO is related to an existing UE, introduce the </w:t>
      </w:r>
      <w:r w:rsidRPr="00250985">
        <w:rPr>
          <w:b/>
          <w:bCs/>
          <w:i/>
          <w:iCs/>
        </w:rPr>
        <w:t xml:space="preserve">RAN UE NGAP ID </w:t>
      </w:r>
      <w:r w:rsidRPr="00250985">
        <w:rPr>
          <w:b/>
          <w:bCs/>
        </w:rPr>
        <w:t xml:space="preserve">IE in the source NG-RAN node to Target NG-RAN node transparent </w:t>
      </w:r>
      <w:r w:rsidR="00542D9D">
        <w:rPr>
          <w:b/>
          <w:bCs/>
        </w:rPr>
        <w:t xml:space="preserve">container. </w:t>
      </w:r>
    </w:p>
    <w:p w14:paraId="05C1F624" w14:textId="64F01E62" w:rsidR="00542D9D" w:rsidRDefault="00542D9D" w:rsidP="00542D9D">
      <w:pPr>
        <w:autoSpaceDE w:val="0"/>
        <w:autoSpaceDN w:val="0"/>
        <w:adjustRightInd w:val="0"/>
        <w:spacing w:after="0"/>
        <w:rPr>
          <w:lang w:val="en-US"/>
        </w:rPr>
      </w:pPr>
      <w:r>
        <w:rPr>
          <w:lang w:val="en-US"/>
        </w:rPr>
        <w:t xml:space="preserve">A draft TP for TS38.413 </w:t>
      </w:r>
      <w:r w:rsidR="00637521">
        <w:rPr>
          <w:lang w:val="en-US"/>
        </w:rPr>
        <w:t>BL CR</w:t>
      </w:r>
      <w:r w:rsidR="00A53A42">
        <w:rPr>
          <w:lang w:val="en-US"/>
        </w:rPr>
        <w:t xml:space="preserve"> </w:t>
      </w:r>
      <w:r>
        <w:rPr>
          <w:lang w:val="en-US"/>
        </w:rPr>
        <w:t xml:space="preserve">can be found at the annex section. </w:t>
      </w:r>
    </w:p>
    <w:p w14:paraId="5E3706B2" w14:textId="77777777" w:rsidR="006547B8" w:rsidRPr="00542D9D" w:rsidRDefault="006547B8" w:rsidP="006547B8">
      <w:pPr>
        <w:jc w:val="both"/>
        <w:rPr>
          <w:b/>
          <w:lang w:val="en-US"/>
        </w:rPr>
      </w:pPr>
    </w:p>
    <w:p w14:paraId="0008C045" w14:textId="77777777" w:rsidR="006547B8" w:rsidRPr="006E13D1" w:rsidRDefault="006547B8" w:rsidP="006547B8">
      <w:pPr>
        <w:pStyle w:val="Heading1"/>
      </w:pPr>
      <w:r w:rsidRPr="006E13D1">
        <w:t>References</w:t>
      </w:r>
    </w:p>
    <w:p w14:paraId="69F61A31" w14:textId="2157C403" w:rsidR="00874A11" w:rsidRDefault="00874A11" w:rsidP="00E56B44">
      <w:pPr>
        <w:pStyle w:val="Reference"/>
        <w:numPr>
          <w:ilvl w:val="0"/>
          <w:numId w:val="1"/>
        </w:numPr>
      </w:pPr>
      <w:bookmarkStart w:id="3" w:name="_Ref71273145"/>
      <w:bookmarkStart w:id="4" w:name="_Ref48585835"/>
      <w:bookmarkStart w:id="5" w:name="_Ref60674534"/>
      <w:r>
        <w:t>TS 23.502</w:t>
      </w:r>
      <w:bookmarkEnd w:id="3"/>
    </w:p>
    <w:p w14:paraId="19F1512C" w14:textId="3F076462" w:rsidR="00874A11" w:rsidRDefault="00874A11" w:rsidP="00E56B44">
      <w:pPr>
        <w:pStyle w:val="Reference"/>
        <w:numPr>
          <w:ilvl w:val="0"/>
          <w:numId w:val="1"/>
        </w:numPr>
      </w:pPr>
      <w:r>
        <w:t>TS 36.413</w:t>
      </w:r>
    </w:p>
    <w:p w14:paraId="443C8C1C" w14:textId="63702DF2" w:rsidR="005B0D6E" w:rsidRPr="00614355" w:rsidRDefault="00C13B71" w:rsidP="00F36AF4">
      <w:pPr>
        <w:pStyle w:val="Reference"/>
        <w:numPr>
          <w:ilvl w:val="0"/>
          <w:numId w:val="1"/>
        </w:numPr>
        <w:spacing w:after="0"/>
        <w:rPr>
          <w:lang w:val="fi-FI"/>
        </w:rPr>
      </w:pPr>
      <w:r>
        <w:t xml:space="preserve">(BL CR for TS38.413) </w:t>
      </w:r>
      <w:r w:rsidRPr="00C13B71">
        <w:t>R3-211487</w:t>
      </w:r>
      <w:r>
        <w:t xml:space="preserve">, </w:t>
      </w:r>
      <w:r w:rsidRPr="00C13B71">
        <w:t>Support of NTN RAT identification and NTN RAT restrictions</w:t>
      </w:r>
      <w:bookmarkEnd w:id="4"/>
      <w:bookmarkEnd w:id="5"/>
      <w:r w:rsidR="005B0D6E" w:rsidRPr="00614355">
        <w:rPr>
          <w:lang w:val="fi-FI"/>
        </w:rPr>
        <w:br w:type="page"/>
      </w:r>
    </w:p>
    <w:p w14:paraId="34F7B53A" w14:textId="563A11C2" w:rsidR="005B0D6E" w:rsidRDefault="005B0D6E" w:rsidP="005B0D6E">
      <w:pPr>
        <w:overflowPunct w:val="0"/>
        <w:autoSpaceDE w:val="0"/>
        <w:autoSpaceDN w:val="0"/>
        <w:adjustRightInd w:val="0"/>
        <w:textAlignment w:val="baseline"/>
        <w:rPr>
          <w:b/>
          <w:bCs/>
          <w:lang w:val="fi-FI"/>
        </w:rPr>
      </w:pPr>
      <w:r w:rsidRPr="005B0D6E">
        <w:rPr>
          <w:b/>
          <w:bCs/>
          <w:lang w:val="fi-FI"/>
        </w:rPr>
        <w:lastRenderedPageBreak/>
        <w:t xml:space="preserve">Text proposal to </w:t>
      </w:r>
      <w:r w:rsidR="00874A11">
        <w:rPr>
          <w:b/>
          <w:bCs/>
          <w:lang w:val="fi-FI"/>
        </w:rPr>
        <w:t>TS38.413</w:t>
      </w:r>
      <w:r w:rsidR="00515330">
        <w:rPr>
          <w:b/>
          <w:bCs/>
          <w:lang w:val="fi-FI"/>
        </w:rPr>
        <w:t xml:space="preserve"> BL CR</w:t>
      </w:r>
    </w:p>
    <w:p w14:paraId="51F7E497" w14:textId="77777777" w:rsidR="006D3F76" w:rsidRPr="001D2E49" w:rsidRDefault="006D3F76" w:rsidP="006D3F76">
      <w:pPr>
        <w:pStyle w:val="Heading3"/>
      </w:pPr>
      <w:bookmarkStart w:id="6" w:name="_Toc20954881"/>
      <w:bookmarkStart w:id="7" w:name="_Toc29503318"/>
      <w:bookmarkStart w:id="8" w:name="_Toc29503902"/>
      <w:bookmarkStart w:id="9" w:name="_Toc29504486"/>
      <w:bookmarkStart w:id="10" w:name="_Toc36552932"/>
      <w:bookmarkStart w:id="11" w:name="_Toc36554659"/>
      <w:bookmarkStart w:id="12" w:name="_Toc45651941"/>
      <w:bookmarkStart w:id="13" w:name="_Toc45658373"/>
      <w:bookmarkStart w:id="14" w:name="_Toc45720193"/>
      <w:bookmarkStart w:id="15" w:name="_Toc45798073"/>
      <w:bookmarkStart w:id="16" w:name="_Toc45897462"/>
      <w:bookmarkStart w:id="17" w:name="_Toc51745662"/>
      <w:bookmarkStart w:id="18" w:name="_Toc64445926"/>
      <w:bookmarkStart w:id="19" w:name="_Toc20955193"/>
      <w:bookmarkStart w:id="20" w:name="_Toc29503642"/>
      <w:bookmarkStart w:id="21" w:name="_Toc29504226"/>
      <w:bookmarkStart w:id="22" w:name="_Toc29504810"/>
      <w:bookmarkStart w:id="23" w:name="_Toc36553256"/>
      <w:bookmarkStart w:id="24" w:name="_Toc36554983"/>
      <w:bookmarkStart w:id="25" w:name="_Toc45652294"/>
      <w:bookmarkStart w:id="26" w:name="_Toc45658726"/>
      <w:bookmarkStart w:id="27" w:name="_Toc45720546"/>
      <w:bookmarkStart w:id="28" w:name="_Toc45798426"/>
      <w:bookmarkStart w:id="29" w:name="_Toc45897815"/>
      <w:bookmarkStart w:id="30" w:name="_Toc51746019"/>
      <w:bookmarkStart w:id="31" w:name="_Toc64446283"/>
      <w:r w:rsidRPr="001D2E49">
        <w:t>8.4.2</w:t>
      </w:r>
      <w:r w:rsidRPr="001D2E49">
        <w:tab/>
        <w:t>Handover Resource Allocation</w:t>
      </w:r>
      <w:bookmarkEnd w:id="6"/>
      <w:bookmarkEnd w:id="7"/>
      <w:bookmarkEnd w:id="8"/>
      <w:bookmarkEnd w:id="9"/>
      <w:bookmarkEnd w:id="10"/>
      <w:bookmarkEnd w:id="11"/>
      <w:bookmarkEnd w:id="12"/>
      <w:bookmarkEnd w:id="13"/>
      <w:bookmarkEnd w:id="14"/>
      <w:bookmarkEnd w:id="15"/>
      <w:bookmarkEnd w:id="16"/>
      <w:bookmarkEnd w:id="17"/>
      <w:bookmarkEnd w:id="18"/>
    </w:p>
    <w:p w14:paraId="2E095F08" w14:textId="77777777" w:rsidR="006D3F76" w:rsidRPr="001D2E49" w:rsidRDefault="006D3F76" w:rsidP="006D3F76">
      <w:pPr>
        <w:pStyle w:val="Heading4"/>
      </w:pPr>
      <w:bookmarkStart w:id="32" w:name="_Toc20954882"/>
      <w:bookmarkStart w:id="33" w:name="_Toc29503319"/>
      <w:bookmarkStart w:id="34" w:name="_Toc29503903"/>
      <w:bookmarkStart w:id="35" w:name="_Toc29504487"/>
      <w:bookmarkStart w:id="36" w:name="_Toc36552933"/>
      <w:bookmarkStart w:id="37" w:name="_Toc36554660"/>
      <w:bookmarkStart w:id="38" w:name="_Toc45651942"/>
      <w:bookmarkStart w:id="39" w:name="_Toc45658374"/>
      <w:bookmarkStart w:id="40" w:name="_Toc45720194"/>
      <w:bookmarkStart w:id="41" w:name="_Toc45798074"/>
      <w:bookmarkStart w:id="42" w:name="_Toc45897463"/>
      <w:bookmarkStart w:id="43" w:name="_Toc51745663"/>
      <w:bookmarkStart w:id="44" w:name="_Toc64445927"/>
      <w:r w:rsidRPr="001D2E49">
        <w:t>8.4.2.1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388F7825" w14:textId="77777777" w:rsidR="006D3F76" w:rsidRDefault="006D3F76" w:rsidP="006D3F76">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45" w:name="_Toc20954883"/>
      <w:bookmarkStart w:id="46" w:name="_Toc29503320"/>
      <w:bookmarkStart w:id="47" w:name="_Toc29503904"/>
      <w:bookmarkStart w:id="48" w:name="_Toc29504488"/>
      <w:bookmarkStart w:id="49" w:name="_Toc36552934"/>
      <w:bookmarkStart w:id="50" w:name="_Toc36554661"/>
      <w:bookmarkStart w:id="51" w:name="_Toc45651943"/>
      <w:bookmarkStart w:id="52" w:name="_Toc45658375"/>
      <w:bookmarkStart w:id="53" w:name="_Toc45720195"/>
      <w:bookmarkStart w:id="54" w:name="_Toc45798075"/>
      <w:bookmarkStart w:id="55" w:name="_Toc45897464"/>
      <w:bookmarkStart w:id="56" w:name="_Toc51745664"/>
      <w:r>
        <w:rPr>
          <w:lang w:eastAsia="zh-CN"/>
        </w:rPr>
        <w:t>The procedure uses UE-associated signalling.</w:t>
      </w:r>
    </w:p>
    <w:p w14:paraId="7300ECCB" w14:textId="77777777" w:rsidR="006D3F76" w:rsidRPr="001D2E49" w:rsidRDefault="006D3F76" w:rsidP="006D3F76">
      <w:pPr>
        <w:pStyle w:val="Heading4"/>
      </w:pPr>
      <w:bookmarkStart w:id="57" w:name="_Toc64445928"/>
      <w:r w:rsidRPr="001D2E49">
        <w:t>8.4.2.2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p>
    <w:p w14:paraId="05892149" w14:textId="77777777" w:rsidR="006D3F76" w:rsidRPr="001D2E49" w:rsidRDefault="006D3F76" w:rsidP="006D3F76">
      <w:pPr>
        <w:pStyle w:val="TH"/>
      </w:pPr>
      <w:r w:rsidRPr="001D2E49">
        <w:object w:dxaOrig="6893" w:dyaOrig="2427" w14:anchorId="7161DA12">
          <v:shape id="_x0000_i1027" type="#_x0000_t75" style="width:345.5pt;height:122.5pt" o:ole="">
            <v:imagedata r:id="rId18" o:title=""/>
          </v:shape>
          <o:OLEObject Type="Embed" ProgID="Visio.Drawing.11" ShapeID="_x0000_i1027" DrawAspect="Content" ObjectID="_1689748672" r:id="rId19"/>
        </w:object>
      </w:r>
    </w:p>
    <w:p w14:paraId="78CE929B" w14:textId="77777777" w:rsidR="006D3F76" w:rsidRPr="001D2E49" w:rsidRDefault="006D3F76" w:rsidP="006D3F76">
      <w:pPr>
        <w:pStyle w:val="TF"/>
      </w:pPr>
      <w:r w:rsidRPr="001D2E49">
        <w:t>Figure 8.4.2.2-1: Handover resource allocation: successful operation</w:t>
      </w:r>
    </w:p>
    <w:p w14:paraId="27DB4124" w14:textId="77777777" w:rsidR="006D3F76" w:rsidRPr="001D2E49" w:rsidRDefault="006D3F76" w:rsidP="006D3F76">
      <w:r w:rsidRPr="001D2E49">
        <w:t>The AMF initiates the procedure by sending the HANDOVER REQUEST message to the target NG-RAN node.</w:t>
      </w:r>
    </w:p>
    <w:p w14:paraId="04131EB1" w14:textId="5EA1DEDC" w:rsidR="00256AA1" w:rsidRDefault="00256AA1" w:rsidP="00256AA1">
      <w:r w:rsidRPr="001F06DE">
        <w:rPr>
          <w:highlight w:val="yellow"/>
        </w:rPr>
        <w:t>**  Un</w:t>
      </w:r>
      <w:r w:rsidR="00866BBB">
        <w:rPr>
          <w:highlight w:val="yellow"/>
        </w:rPr>
        <w:t>changed</w:t>
      </w:r>
      <w:r w:rsidRPr="001F06DE">
        <w:rPr>
          <w:highlight w:val="yellow"/>
        </w:rPr>
        <w:t xml:space="preserve"> part </w:t>
      </w:r>
      <w:r>
        <w:rPr>
          <w:highlight w:val="yellow"/>
        </w:rPr>
        <w:t xml:space="preserve">is </w:t>
      </w:r>
      <w:r w:rsidRPr="001F06DE">
        <w:rPr>
          <w:highlight w:val="yellow"/>
        </w:rPr>
        <w:t>skipped  **</w:t>
      </w:r>
    </w:p>
    <w:p w14:paraId="447A2976" w14:textId="535B592E" w:rsidR="006D3F76" w:rsidRPr="00F128B2" w:rsidRDefault="006D3F76" w:rsidP="006D3F76">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D9EFBE8" w14:textId="77777777" w:rsidR="006D3F76" w:rsidRDefault="006D3F76">
      <w:pPr>
        <w:spacing w:after="0"/>
        <w:rPr>
          <w:ins w:id="58" w:author="Xu, Steven 1. (NSB - CN/Beijing)" w:date="2021-04-30T14:04:00Z"/>
        </w:rPr>
      </w:pPr>
    </w:p>
    <w:p w14:paraId="531373F1" w14:textId="4DE9BBB2" w:rsidR="006D3F76" w:rsidRPr="00B767B4" w:rsidRDefault="006D3F76" w:rsidP="00752E40">
      <w:pPr>
        <w:spacing w:after="0"/>
        <w:rPr>
          <w:ins w:id="59" w:author="Xu, Steven 1. (NSB - CN/Beijing)" w:date="2021-04-30T14:04:00Z"/>
          <w:lang w:val="en-US"/>
          <w:rPrChange w:id="60" w:author="Xu, Steven 1. (NSB - CN/Beijing)" w:date="2021-05-06T11:13:00Z">
            <w:rPr>
              <w:ins w:id="61" w:author="Xu, Steven 1. (NSB - CN/Beijing)" w:date="2021-04-30T14:04:00Z"/>
            </w:rPr>
          </w:rPrChange>
        </w:rPr>
      </w:pPr>
      <w:ins w:id="62" w:author="Xu, Steven 1. (NSB - CN/Beijing)" w:date="2021-04-30T14:04:00Z">
        <w:r>
          <w:t>I</w:t>
        </w:r>
      </w:ins>
      <w:ins w:id="63" w:author="Xu, Steven 1. (NSB - CN/Beijing)" w:date="2021-04-30T14:06:00Z">
        <w:r w:rsidR="00D60E6A">
          <w:t xml:space="preserve">f </w:t>
        </w:r>
      </w:ins>
      <w:ins w:id="64" w:author="Xu, Steven 1. (NSB - CN/Beijing)" w:date="2021-04-30T14:04:00Z">
        <w:r>
          <w:t xml:space="preserve">the target </w:t>
        </w:r>
      </w:ins>
      <w:ins w:id="65" w:author="Xu, Steven 1. (NSB - CN/Beijing)" w:date="2021-05-06T11:11:00Z">
        <w:r w:rsidR="0093408E">
          <w:t xml:space="preserve">NG-RAN node </w:t>
        </w:r>
      </w:ins>
      <w:ins w:id="66" w:author="Xu, Steven 1. (NSB - CN/Beijing)" w:date="2021-04-30T14:04:00Z">
        <w:r>
          <w:t xml:space="preserve">receives the </w:t>
        </w:r>
        <w:r w:rsidRPr="002E166E">
          <w:rPr>
            <w:i/>
            <w:iCs/>
          </w:rPr>
          <w:t>UE Context Reference</w:t>
        </w:r>
      </w:ins>
      <w:ins w:id="67" w:author="Xu, Steven 1. (NSB - CN/Beijing)" w:date="2021-04-30T14:06:00Z">
        <w:r w:rsidR="00D60E6A" w:rsidRPr="002E166E">
          <w:rPr>
            <w:i/>
            <w:iCs/>
          </w:rPr>
          <w:t xml:space="preserve"> </w:t>
        </w:r>
      </w:ins>
      <w:ins w:id="68" w:author="Xu, Steven 1. (NSB - CN/Beijing)" w:date="2021-04-30T14:04:00Z">
        <w:r w:rsidRPr="002E166E">
          <w:rPr>
            <w:i/>
            <w:iCs/>
          </w:rPr>
          <w:t>at Source</w:t>
        </w:r>
        <w:r>
          <w:t xml:space="preserve"> IE in the </w:t>
        </w:r>
      </w:ins>
      <w:ins w:id="69" w:author="Xu, Steven 1. (NSB - CN/Beijing)" w:date="2021-05-06T11:13:00Z">
        <w:r w:rsidR="00B767B4" w:rsidRPr="00B767B4">
          <w:rPr>
            <w:i/>
            <w:iCs/>
          </w:rPr>
          <w:t>Source NG-RAN Node to Target NG-RAN Node Transparent Container</w:t>
        </w:r>
      </w:ins>
      <w:ins w:id="70" w:author="Xu, Steven 1. (NSB - CN/Beijing)" w:date="2021-04-30T14:04:00Z">
        <w:r w:rsidRPr="002E166E">
          <w:rPr>
            <w:i/>
            <w:iCs/>
          </w:rPr>
          <w:t xml:space="preserve"> </w:t>
        </w:r>
        <w:r>
          <w:t xml:space="preserve">IE, it may use it </w:t>
        </w:r>
      </w:ins>
      <w:ins w:id="71" w:author="Xu, Steven 1. (NSB - CN/Beijing)" w:date="2021-04-30T14:06:00Z">
        <w:r w:rsidR="00752E40">
          <w:t>to identify an existing UE</w:t>
        </w:r>
      </w:ins>
      <w:ins w:id="72" w:author="Xu, Steven 1. (NSB - CN/Beijing)" w:date="2021-04-30T14:04:00Z">
        <w:r>
          <w:t>.</w:t>
        </w:r>
      </w:ins>
    </w:p>
    <w:p w14:paraId="5463D7F4" w14:textId="5472CC46" w:rsidR="006D3F76" w:rsidRDefault="006D3F76">
      <w:pPr>
        <w:spacing w:after="0"/>
        <w:rPr>
          <w:rFonts w:ascii="Arial" w:hAnsi="Arial"/>
          <w:sz w:val="24"/>
        </w:rPr>
      </w:pPr>
      <w:r>
        <w:br w:type="page"/>
      </w:r>
    </w:p>
    <w:p w14:paraId="1E324899" w14:textId="64ACCDE6" w:rsidR="00874A11" w:rsidRPr="001D2E49" w:rsidRDefault="00874A11" w:rsidP="00874A11">
      <w:pPr>
        <w:pStyle w:val="Heading4"/>
      </w:pPr>
      <w:r w:rsidRPr="001D2E49">
        <w:lastRenderedPageBreak/>
        <w:t>9.3.1.29</w:t>
      </w:r>
      <w:r w:rsidRPr="001D2E49">
        <w:tab/>
        <w:t>Source NG-RAN Node to Target NG-RAN Node Transparent Container</w:t>
      </w:r>
      <w:bookmarkEnd w:id="19"/>
      <w:bookmarkEnd w:id="20"/>
      <w:bookmarkEnd w:id="21"/>
      <w:bookmarkEnd w:id="22"/>
      <w:bookmarkEnd w:id="23"/>
      <w:bookmarkEnd w:id="24"/>
      <w:bookmarkEnd w:id="25"/>
      <w:bookmarkEnd w:id="26"/>
      <w:bookmarkEnd w:id="27"/>
      <w:bookmarkEnd w:id="28"/>
      <w:bookmarkEnd w:id="29"/>
      <w:bookmarkEnd w:id="30"/>
      <w:bookmarkEnd w:id="31"/>
    </w:p>
    <w:p w14:paraId="0A17E576" w14:textId="77777777" w:rsidR="00874A11" w:rsidRPr="001D2E49" w:rsidRDefault="00874A11" w:rsidP="00874A1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1CA851B" w14:textId="77777777" w:rsidR="00874A11" w:rsidRPr="001D2E49" w:rsidRDefault="00874A11" w:rsidP="00874A1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74A11" w:rsidRPr="001D2E49" w14:paraId="24AACFEC" w14:textId="77777777" w:rsidTr="00B03D16">
        <w:tc>
          <w:tcPr>
            <w:tcW w:w="2268" w:type="dxa"/>
          </w:tcPr>
          <w:p w14:paraId="61614136" w14:textId="77777777" w:rsidR="00874A11" w:rsidRPr="001D2E49" w:rsidRDefault="00874A11" w:rsidP="00B03D16">
            <w:pPr>
              <w:pStyle w:val="TAH"/>
              <w:rPr>
                <w:rFonts w:cs="Arial"/>
                <w:lang w:eastAsia="ja-JP"/>
              </w:rPr>
            </w:pPr>
            <w:r w:rsidRPr="001D2E49">
              <w:rPr>
                <w:rFonts w:cs="Arial"/>
                <w:lang w:eastAsia="ja-JP"/>
              </w:rPr>
              <w:t>IE/Group Name</w:t>
            </w:r>
          </w:p>
        </w:tc>
        <w:tc>
          <w:tcPr>
            <w:tcW w:w="1020" w:type="dxa"/>
          </w:tcPr>
          <w:p w14:paraId="6B0F9DBD" w14:textId="77777777" w:rsidR="00874A11" w:rsidRPr="001D2E49" w:rsidRDefault="00874A11" w:rsidP="00B03D16">
            <w:pPr>
              <w:pStyle w:val="TAH"/>
              <w:rPr>
                <w:rFonts w:cs="Arial"/>
                <w:lang w:eastAsia="ja-JP"/>
              </w:rPr>
            </w:pPr>
            <w:r w:rsidRPr="001D2E49">
              <w:rPr>
                <w:rFonts w:cs="Arial"/>
                <w:lang w:eastAsia="ja-JP"/>
              </w:rPr>
              <w:t>Presence</w:t>
            </w:r>
          </w:p>
        </w:tc>
        <w:tc>
          <w:tcPr>
            <w:tcW w:w="1077" w:type="dxa"/>
          </w:tcPr>
          <w:p w14:paraId="512355CB" w14:textId="77777777" w:rsidR="00874A11" w:rsidRPr="001D2E49" w:rsidRDefault="00874A11" w:rsidP="00B03D16">
            <w:pPr>
              <w:pStyle w:val="TAH"/>
              <w:rPr>
                <w:rFonts w:cs="Arial"/>
                <w:lang w:eastAsia="ja-JP"/>
              </w:rPr>
            </w:pPr>
            <w:r w:rsidRPr="001D2E49">
              <w:rPr>
                <w:rFonts w:cs="Arial"/>
                <w:lang w:eastAsia="ja-JP"/>
              </w:rPr>
              <w:t>Range</w:t>
            </w:r>
          </w:p>
        </w:tc>
        <w:tc>
          <w:tcPr>
            <w:tcW w:w="1587" w:type="dxa"/>
          </w:tcPr>
          <w:p w14:paraId="539F2995" w14:textId="77777777" w:rsidR="00874A11" w:rsidRPr="001D2E49" w:rsidRDefault="00874A11" w:rsidP="00B03D16">
            <w:pPr>
              <w:pStyle w:val="TAH"/>
              <w:rPr>
                <w:rFonts w:cs="Arial"/>
                <w:lang w:eastAsia="ja-JP"/>
              </w:rPr>
            </w:pPr>
            <w:r w:rsidRPr="001D2E49">
              <w:rPr>
                <w:rFonts w:cs="Arial"/>
                <w:lang w:eastAsia="ja-JP"/>
              </w:rPr>
              <w:t>IE type and reference</w:t>
            </w:r>
          </w:p>
        </w:tc>
        <w:tc>
          <w:tcPr>
            <w:tcW w:w="1757" w:type="dxa"/>
          </w:tcPr>
          <w:p w14:paraId="1C0B14FE" w14:textId="77777777" w:rsidR="00874A11" w:rsidRPr="001D2E49" w:rsidRDefault="00874A11" w:rsidP="00B03D16">
            <w:pPr>
              <w:pStyle w:val="TAH"/>
              <w:rPr>
                <w:lang w:eastAsia="ja-JP"/>
              </w:rPr>
            </w:pPr>
            <w:r w:rsidRPr="001D2E49">
              <w:rPr>
                <w:lang w:eastAsia="ja-JP"/>
              </w:rPr>
              <w:t>Semantics description</w:t>
            </w:r>
          </w:p>
        </w:tc>
        <w:tc>
          <w:tcPr>
            <w:tcW w:w="1077" w:type="dxa"/>
          </w:tcPr>
          <w:p w14:paraId="70312245" w14:textId="77777777" w:rsidR="00874A11" w:rsidRPr="001D2E49" w:rsidRDefault="00874A11" w:rsidP="00B03D16">
            <w:pPr>
              <w:pStyle w:val="TAH"/>
              <w:rPr>
                <w:lang w:eastAsia="ja-JP"/>
              </w:rPr>
            </w:pPr>
            <w:r w:rsidRPr="001D2E49">
              <w:rPr>
                <w:rFonts w:eastAsia="宋体"/>
                <w:lang w:eastAsia="ja-JP"/>
              </w:rPr>
              <w:t>Criticality</w:t>
            </w:r>
          </w:p>
        </w:tc>
        <w:tc>
          <w:tcPr>
            <w:tcW w:w="1077" w:type="dxa"/>
          </w:tcPr>
          <w:p w14:paraId="27FCB4A4" w14:textId="77777777" w:rsidR="00874A11" w:rsidRPr="001D2E49" w:rsidRDefault="00874A11" w:rsidP="00B03D16">
            <w:pPr>
              <w:pStyle w:val="TAH"/>
              <w:rPr>
                <w:lang w:eastAsia="ja-JP"/>
              </w:rPr>
            </w:pPr>
            <w:r w:rsidRPr="001D2E49">
              <w:rPr>
                <w:rFonts w:eastAsia="宋体"/>
                <w:lang w:eastAsia="ja-JP"/>
              </w:rPr>
              <w:t>Assigned Criticality</w:t>
            </w:r>
          </w:p>
        </w:tc>
      </w:tr>
      <w:tr w:rsidR="00874A11" w:rsidRPr="001D2E49" w14:paraId="178B246B" w14:textId="77777777" w:rsidTr="00B03D16">
        <w:tc>
          <w:tcPr>
            <w:tcW w:w="2268" w:type="dxa"/>
          </w:tcPr>
          <w:p w14:paraId="47F74A21" w14:textId="77777777" w:rsidR="00874A11" w:rsidRPr="001D2E49" w:rsidRDefault="00874A11" w:rsidP="00B03D16">
            <w:pPr>
              <w:pStyle w:val="TAL"/>
              <w:rPr>
                <w:rFonts w:eastAsia="Batang" w:cs="Arial"/>
                <w:lang w:eastAsia="ja-JP"/>
              </w:rPr>
            </w:pPr>
            <w:r w:rsidRPr="001D2E49">
              <w:rPr>
                <w:rFonts w:cs="Arial"/>
                <w:lang w:eastAsia="ja-JP"/>
              </w:rPr>
              <w:t>RRC Container</w:t>
            </w:r>
          </w:p>
        </w:tc>
        <w:tc>
          <w:tcPr>
            <w:tcW w:w="1020" w:type="dxa"/>
          </w:tcPr>
          <w:p w14:paraId="74E3B312"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5E59A6A2" w14:textId="77777777" w:rsidR="00874A11" w:rsidRPr="001D2E49" w:rsidRDefault="00874A11" w:rsidP="00B03D16">
            <w:pPr>
              <w:pStyle w:val="TAL"/>
              <w:rPr>
                <w:i/>
                <w:lang w:eastAsia="ja-JP"/>
              </w:rPr>
            </w:pPr>
          </w:p>
        </w:tc>
        <w:tc>
          <w:tcPr>
            <w:tcW w:w="1587" w:type="dxa"/>
          </w:tcPr>
          <w:p w14:paraId="305A80AD" w14:textId="77777777" w:rsidR="00874A11" w:rsidRPr="001D2E49" w:rsidRDefault="00874A11" w:rsidP="00B03D16">
            <w:pPr>
              <w:pStyle w:val="TAL"/>
              <w:rPr>
                <w:lang w:eastAsia="ja-JP"/>
              </w:rPr>
            </w:pPr>
            <w:r w:rsidRPr="001D2E49">
              <w:rPr>
                <w:rFonts w:cs="Arial"/>
                <w:lang w:eastAsia="ja-JP"/>
              </w:rPr>
              <w:t>OCTET STRING</w:t>
            </w:r>
          </w:p>
        </w:tc>
        <w:tc>
          <w:tcPr>
            <w:tcW w:w="1757" w:type="dxa"/>
          </w:tcPr>
          <w:p w14:paraId="1B072EF0" w14:textId="77777777" w:rsidR="00874A11" w:rsidRPr="001D2E49" w:rsidRDefault="00874A11" w:rsidP="00B03D16">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7DA0689A" w14:textId="77777777" w:rsidR="00874A11" w:rsidRPr="001D2E49" w:rsidRDefault="00874A11" w:rsidP="00B03D16">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0DD9DDB9"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7A1BCCC2" w14:textId="77777777" w:rsidR="00874A11" w:rsidRPr="001D2E49" w:rsidRDefault="00874A11" w:rsidP="00B03D16">
            <w:pPr>
              <w:pStyle w:val="TAC"/>
              <w:rPr>
                <w:lang w:eastAsia="ja-JP"/>
              </w:rPr>
            </w:pPr>
          </w:p>
        </w:tc>
      </w:tr>
      <w:tr w:rsidR="00874A11" w:rsidRPr="001D2E49" w14:paraId="04DC4F67" w14:textId="77777777" w:rsidTr="00B03D16">
        <w:tc>
          <w:tcPr>
            <w:tcW w:w="2268" w:type="dxa"/>
          </w:tcPr>
          <w:p w14:paraId="5000CCC0" w14:textId="77777777" w:rsidR="00874A11" w:rsidRPr="001D2E49" w:rsidRDefault="00874A11" w:rsidP="00B03D16">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9BBBE36" w14:textId="77777777" w:rsidR="00874A11" w:rsidRPr="001D2E49" w:rsidRDefault="00874A11" w:rsidP="00B03D16">
            <w:pPr>
              <w:pStyle w:val="TAL"/>
              <w:rPr>
                <w:rFonts w:cs="Arial"/>
                <w:lang w:eastAsia="ja-JP"/>
              </w:rPr>
            </w:pPr>
          </w:p>
        </w:tc>
        <w:tc>
          <w:tcPr>
            <w:tcW w:w="1077" w:type="dxa"/>
          </w:tcPr>
          <w:p w14:paraId="427CFD00" w14:textId="77777777" w:rsidR="00874A11" w:rsidRPr="001D2E49" w:rsidRDefault="00874A11" w:rsidP="00B03D16">
            <w:pPr>
              <w:pStyle w:val="TAL"/>
              <w:rPr>
                <w:i/>
                <w:lang w:eastAsia="ja-JP"/>
              </w:rPr>
            </w:pPr>
            <w:r w:rsidRPr="001D2E49">
              <w:rPr>
                <w:i/>
                <w:lang w:eastAsia="zh-CN"/>
              </w:rPr>
              <w:t>0..</w:t>
            </w:r>
            <w:r w:rsidRPr="001D2E49">
              <w:rPr>
                <w:rFonts w:hint="eastAsia"/>
                <w:i/>
                <w:lang w:eastAsia="zh-CN"/>
              </w:rPr>
              <w:t>1</w:t>
            </w:r>
          </w:p>
        </w:tc>
        <w:tc>
          <w:tcPr>
            <w:tcW w:w="1587" w:type="dxa"/>
          </w:tcPr>
          <w:p w14:paraId="5002CB9B" w14:textId="77777777" w:rsidR="00874A11" w:rsidRPr="001D2E49" w:rsidRDefault="00874A11" w:rsidP="00B03D16">
            <w:pPr>
              <w:pStyle w:val="TAL"/>
              <w:rPr>
                <w:rFonts w:cs="Arial"/>
                <w:lang w:eastAsia="ja-JP"/>
              </w:rPr>
            </w:pPr>
          </w:p>
        </w:tc>
        <w:tc>
          <w:tcPr>
            <w:tcW w:w="1757" w:type="dxa"/>
          </w:tcPr>
          <w:p w14:paraId="1649D4A6" w14:textId="77777777" w:rsidR="00874A11" w:rsidRPr="001D2E49" w:rsidRDefault="00874A11" w:rsidP="00B03D16">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296FA7E4" w14:textId="77777777" w:rsidR="00874A11" w:rsidRPr="001D2E49" w:rsidRDefault="00874A11" w:rsidP="00B03D16">
            <w:pPr>
              <w:pStyle w:val="TAC"/>
            </w:pPr>
            <w:r w:rsidRPr="001D2E49">
              <w:rPr>
                <w:rFonts w:eastAsia="宋体" w:hint="eastAsia"/>
                <w:lang w:eastAsia="zh-CN"/>
              </w:rPr>
              <w:t>-</w:t>
            </w:r>
          </w:p>
        </w:tc>
        <w:tc>
          <w:tcPr>
            <w:tcW w:w="1077" w:type="dxa"/>
          </w:tcPr>
          <w:p w14:paraId="3B88A986" w14:textId="77777777" w:rsidR="00874A11" w:rsidRPr="001D2E49" w:rsidRDefault="00874A11" w:rsidP="00B03D16">
            <w:pPr>
              <w:pStyle w:val="TAC"/>
            </w:pPr>
          </w:p>
        </w:tc>
      </w:tr>
      <w:tr w:rsidR="00874A11" w:rsidRPr="001D2E49" w14:paraId="39A18E14" w14:textId="77777777" w:rsidTr="00B03D16">
        <w:tc>
          <w:tcPr>
            <w:tcW w:w="2268" w:type="dxa"/>
          </w:tcPr>
          <w:p w14:paraId="12DECE1B" w14:textId="77777777" w:rsidR="00874A11" w:rsidRPr="001D2E49" w:rsidRDefault="00874A11" w:rsidP="00B03D16">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8959151" w14:textId="77777777" w:rsidR="00874A11" w:rsidRPr="001D2E49" w:rsidRDefault="00874A11" w:rsidP="00B03D16">
            <w:pPr>
              <w:pStyle w:val="TAL"/>
              <w:rPr>
                <w:rFonts w:cs="Arial"/>
                <w:lang w:eastAsia="ja-JP"/>
              </w:rPr>
            </w:pPr>
          </w:p>
        </w:tc>
        <w:tc>
          <w:tcPr>
            <w:tcW w:w="1077" w:type="dxa"/>
          </w:tcPr>
          <w:p w14:paraId="6CF48A0B" w14:textId="77777777" w:rsidR="00874A11" w:rsidRPr="001D2E49" w:rsidRDefault="00874A11" w:rsidP="00B03D1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C60BBFB" w14:textId="77777777" w:rsidR="00874A11" w:rsidRPr="001D2E49" w:rsidRDefault="00874A11" w:rsidP="00B03D16">
            <w:pPr>
              <w:pStyle w:val="TAL"/>
              <w:rPr>
                <w:rFonts w:cs="Arial"/>
                <w:lang w:eastAsia="ja-JP"/>
              </w:rPr>
            </w:pPr>
          </w:p>
        </w:tc>
        <w:tc>
          <w:tcPr>
            <w:tcW w:w="1757" w:type="dxa"/>
          </w:tcPr>
          <w:p w14:paraId="26189348" w14:textId="77777777" w:rsidR="00874A11" w:rsidRPr="001D2E49" w:rsidRDefault="00874A11" w:rsidP="00B03D16">
            <w:pPr>
              <w:pStyle w:val="TAL"/>
              <w:rPr>
                <w:rFonts w:cs="Arial"/>
                <w:lang w:eastAsia="ja-JP"/>
              </w:rPr>
            </w:pPr>
          </w:p>
        </w:tc>
        <w:tc>
          <w:tcPr>
            <w:tcW w:w="1077" w:type="dxa"/>
          </w:tcPr>
          <w:p w14:paraId="17D6F7D1"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CEDCB6B" w14:textId="77777777" w:rsidR="00874A11" w:rsidRPr="001D2E49" w:rsidRDefault="00874A11" w:rsidP="00B03D16">
            <w:pPr>
              <w:pStyle w:val="TAC"/>
              <w:rPr>
                <w:lang w:eastAsia="ja-JP"/>
              </w:rPr>
            </w:pPr>
          </w:p>
        </w:tc>
      </w:tr>
      <w:tr w:rsidR="00874A11" w:rsidRPr="001D2E49" w14:paraId="6058B8B9" w14:textId="77777777" w:rsidTr="00B03D16">
        <w:tc>
          <w:tcPr>
            <w:tcW w:w="2268" w:type="dxa"/>
          </w:tcPr>
          <w:p w14:paraId="05D476AD" w14:textId="77777777" w:rsidR="00874A11" w:rsidRPr="001D2E49" w:rsidRDefault="00874A11" w:rsidP="00B03D16">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2D9836B"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2D937F08" w14:textId="77777777" w:rsidR="00874A11" w:rsidRPr="001D2E49" w:rsidRDefault="00874A11" w:rsidP="00B03D16">
            <w:pPr>
              <w:pStyle w:val="TAL"/>
              <w:rPr>
                <w:i/>
                <w:lang w:eastAsia="ja-JP"/>
              </w:rPr>
            </w:pPr>
          </w:p>
        </w:tc>
        <w:tc>
          <w:tcPr>
            <w:tcW w:w="1587" w:type="dxa"/>
          </w:tcPr>
          <w:p w14:paraId="0E7D239C" w14:textId="77777777" w:rsidR="00874A11" w:rsidRPr="001D2E49" w:rsidRDefault="00874A11" w:rsidP="00B03D16">
            <w:pPr>
              <w:pStyle w:val="TAL"/>
              <w:rPr>
                <w:rFonts w:cs="Arial"/>
                <w:lang w:eastAsia="ja-JP"/>
              </w:rPr>
            </w:pPr>
            <w:r w:rsidRPr="001D2E49">
              <w:rPr>
                <w:lang w:eastAsia="ja-JP"/>
              </w:rPr>
              <w:t>9.3.1.50</w:t>
            </w:r>
          </w:p>
        </w:tc>
        <w:tc>
          <w:tcPr>
            <w:tcW w:w="1757" w:type="dxa"/>
          </w:tcPr>
          <w:p w14:paraId="71CBD902" w14:textId="77777777" w:rsidR="00874A11" w:rsidRPr="001D2E49" w:rsidRDefault="00874A11" w:rsidP="00B03D16">
            <w:pPr>
              <w:pStyle w:val="TAL"/>
              <w:rPr>
                <w:rFonts w:cs="Arial"/>
                <w:lang w:eastAsia="ja-JP"/>
              </w:rPr>
            </w:pPr>
          </w:p>
        </w:tc>
        <w:tc>
          <w:tcPr>
            <w:tcW w:w="1077" w:type="dxa"/>
          </w:tcPr>
          <w:p w14:paraId="34510A8D"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40EA18F" w14:textId="77777777" w:rsidR="00874A11" w:rsidRPr="001D2E49" w:rsidRDefault="00874A11" w:rsidP="00B03D16">
            <w:pPr>
              <w:pStyle w:val="TAC"/>
              <w:rPr>
                <w:lang w:eastAsia="ja-JP"/>
              </w:rPr>
            </w:pPr>
          </w:p>
        </w:tc>
      </w:tr>
      <w:tr w:rsidR="00874A11" w:rsidRPr="001D2E49" w14:paraId="00574963" w14:textId="77777777" w:rsidTr="00B03D16">
        <w:tc>
          <w:tcPr>
            <w:tcW w:w="2268" w:type="dxa"/>
          </w:tcPr>
          <w:p w14:paraId="46B37FE0" w14:textId="77777777" w:rsidR="00874A11" w:rsidRPr="001D2E49" w:rsidRDefault="00874A11" w:rsidP="00B03D16">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6F3D9913" w14:textId="77777777" w:rsidR="00874A11" w:rsidRPr="001D2E49" w:rsidRDefault="00874A11" w:rsidP="00B03D16">
            <w:pPr>
              <w:pStyle w:val="TAL"/>
              <w:rPr>
                <w:rFonts w:cs="Arial"/>
                <w:lang w:eastAsia="ja-JP"/>
              </w:rPr>
            </w:pPr>
          </w:p>
        </w:tc>
        <w:tc>
          <w:tcPr>
            <w:tcW w:w="1077" w:type="dxa"/>
          </w:tcPr>
          <w:p w14:paraId="292672E7" w14:textId="77777777" w:rsidR="00874A11" w:rsidRPr="001D2E49" w:rsidRDefault="00874A11" w:rsidP="00B03D16">
            <w:pPr>
              <w:pStyle w:val="TAL"/>
              <w:rPr>
                <w:i/>
                <w:lang w:eastAsia="ja-JP"/>
              </w:rPr>
            </w:pPr>
            <w:r w:rsidRPr="001D2E49">
              <w:rPr>
                <w:rFonts w:hint="eastAsia"/>
                <w:i/>
                <w:lang w:eastAsia="zh-CN"/>
              </w:rPr>
              <w:t>1</w:t>
            </w:r>
          </w:p>
        </w:tc>
        <w:tc>
          <w:tcPr>
            <w:tcW w:w="1587" w:type="dxa"/>
          </w:tcPr>
          <w:p w14:paraId="4312CB47" w14:textId="77777777" w:rsidR="00874A11" w:rsidRPr="001D2E49" w:rsidRDefault="00874A11" w:rsidP="00B03D16">
            <w:pPr>
              <w:pStyle w:val="TAL"/>
              <w:rPr>
                <w:rFonts w:cs="Arial"/>
                <w:lang w:eastAsia="ja-JP"/>
              </w:rPr>
            </w:pPr>
          </w:p>
        </w:tc>
        <w:tc>
          <w:tcPr>
            <w:tcW w:w="1757" w:type="dxa"/>
          </w:tcPr>
          <w:p w14:paraId="430D47F2" w14:textId="77777777" w:rsidR="00874A11" w:rsidRPr="001D2E49" w:rsidRDefault="00874A11" w:rsidP="00B03D16">
            <w:pPr>
              <w:pStyle w:val="TAL"/>
              <w:rPr>
                <w:rFonts w:cs="Arial"/>
                <w:lang w:eastAsia="ja-JP"/>
              </w:rPr>
            </w:pPr>
          </w:p>
        </w:tc>
        <w:tc>
          <w:tcPr>
            <w:tcW w:w="1077" w:type="dxa"/>
          </w:tcPr>
          <w:p w14:paraId="6F8DF0FE"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363378F" w14:textId="77777777" w:rsidR="00874A11" w:rsidRPr="001D2E49" w:rsidRDefault="00874A11" w:rsidP="00B03D16">
            <w:pPr>
              <w:pStyle w:val="TAC"/>
              <w:rPr>
                <w:lang w:eastAsia="ja-JP"/>
              </w:rPr>
            </w:pPr>
          </w:p>
        </w:tc>
      </w:tr>
      <w:tr w:rsidR="00874A11" w:rsidRPr="001D2E49" w14:paraId="7CAE357D" w14:textId="77777777" w:rsidTr="00B03D16">
        <w:tc>
          <w:tcPr>
            <w:tcW w:w="2268" w:type="dxa"/>
          </w:tcPr>
          <w:p w14:paraId="2FA705AD" w14:textId="77777777" w:rsidR="00874A11" w:rsidRPr="001D2E49" w:rsidRDefault="00874A11" w:rsidP="00B03D16">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359185DB" w14:textId="77777777" w:rsidR="00874A11" w:rsidRPr="001D2E49" w:rsidRDefault="00874A11" w:rsidP="00B03D16">
            <w:pPr>
              <w:pStyle w:val="TAL"/>
              <w:rPr>
                <w:rFonts w:cs="Arial"/>
                <w:lang w:eastAsia="ja-JP"/>
              </w:rPr>
            </w:pPr>
          </w:p>
        </w:tc>
        <w:tc>
          <w:tcPr>
            <w:tcW w:w="1077" w:type="dxa"/>
          </w:tcPr>
          <w:p w14:paraId="2AC8F9C7" w14:textId="77777777" w:rsidR="00874A11" w:rsidRPr="001D2E49" w:rsidRDefault="00874A11" w:rsidP="00B03D16">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B230B40" w14:textId="77777777" w:rsidR="00874A11" w:rsidRPr="001D2E49" w:rsidRDefault="00874A11" w:rsidP="00B03D16">
            <w:pPr>
              <w:pStyle w:val="TAL"/>
              <w:rPr>
                <w:rFonts w:cs="Arial"/>
                <w:lang w:eastAsia="ja-JP"/>
              </w:rPr>
            </w:pPr>
          </w:p>
        </w:tc>
        <w:tc>
          <w:tcPr>
            <w:tcW w:w="1757" w:type="dxa"/>
          </w:tcPr>
          <w:p w14:paraId="0A738CCA" w14:textId="77777777" w:rsidR="00874A11" w:rsidRPr="001D2E49" w:rsidRDefault="00874A11" w:rsidP="00B03D16">
            <w:pPr>
              <w:pStyle w:val="TAL"/>
              <w:rPr>
                <w:rFonts w:cs="Arial"/>
                <w:lang w:eastAsia="ja-JP"/>
              </w:rPr>
            </w:pPr>
          </w:p>
        </w:tc>
        <w:tc>
          <w:tcPr>
            <w:tcW w:w="1077" w:type="dxa"/>
          </w:tcPr>
          <w:p w14:paraId="0DECE2A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53BFB5CC" w14:textId="77777777" w:rsidR="00874A11" w:rsidRPr="001D2E49" w:rsidRDefault="00874A11" w:rsidP="00B03D16">
            <w:pPr>
              <w:pStyle w:val="TAC"/>
              <w:rPr>
                <w:lang w:eastAsia="ja-JP"/>
              </w:rPr>
            </w:pPr>
          </w:p>
        </w:tc>
      </w:tr>
      <w:tr w:rsidR="00874A11" w:rsidRPr="001D2E49" w14:paraId="345B6634" w14:textId="77777777" w:rsidTr="00B03D16">
        <w:tc>
          <w:tcPr>
            <w:tcW w:w="2268" w:type="dxa"/>
          </w:tcPr>
          <w:p w14:paraId="4246E935" w14:textId="77777777" w:rsidR="00874A11" w:rsidRPr="001D2E49" w:rsidRDefault="00874A11" w:rsidP="00B03D16">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56D6634"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40F6AB76" w14:textId="77777777" w:rsidR="00874A11" w:rsidRPr="001D2E49" w:rsidRDefault="00874A11" w:rsidP="00B03D16">
            <w:pPr>
              <w:pStyle w:val="TAL"/>
              <w:rPr>
                <w:i/>
                <w:lang w:eastAsia="ja-JP"/>
              </w:rPr>
            </w:pPr>
          </w:p>
        </w:tc>
        <w:tc>
          <w:tcPr>
            <w:tcW w:w="1587" w:type="dxa"/>
          </w:tcPr>
          <w:p w14:paraId="521CAE26" w14:textId="77777777" w:rsidR="00874A11" w:rsidRPr="001D2E49" w:rsidRDefault="00874A11" w:rsidP="00B03D16">
            <w:pPr>
              <w:pStyle w:val="TAL"/>
              <w:rPr>
                <w:rFonts w:cs="Arial"/>
                <w:lang w:eastAsia="ja-JP"/>
              </w:rPr>
            </w:pPr>
            <w:r w:rsidRPr="001D2E49">
              <w:rPr>
                <w:lang w:eastAsia="ja-JP"/>
              </w:rPr>
              <w:t>9.3.1.51</w:t>
            </w:r>
          </w:p>
        </w:tc>
        <w:tc>
          <w:tcPr>
            <w:tcW w:w="1757" w:type="dxa"/>
          </w:tcPr>
          <w:p w14:paraId="3151D14E" w14:textId="77777777" w:rsidR="00874A11" w:rsidRPr="001D2E49" w:rsidRDefault="00874A11" w:rsidP="00B03D16">
            <w:pPr>
              <w:pStyle w:val="TAL"/>
              <w:rPr>
                <w:rFonts w:cs="Arial"/>
                <w:lang w:eastAsia="ja-JP"/>
              </w:rPr>
            </w:pPr>
          </w:p>
        </w:tc>
        <w:tc>
          <w:tcPr>
            <w:tcW w:w="1077" w:type="dxa"/>
          </w:tcPr>
          <w:p w14:paraId="2AD76D9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2593DB93" w14:textId="77777777" w:rsidR="00874A11" w:rsidRPr="001D2E49" w:rsidRDefault="00874A11" w:rsidP="00B03D16">
            <w:pPr>
              <w:pStyle w:val="TAC"/>
              <w:rPr>
                <w:lang w:eastAsia="ja-JP"/>
              </w:rPr>
            </w:pPr>
          </w:p>
        </w:tc>
      </w:tr>
      <w:tr w:rsidR="00874A11" w:rsidRPr="001D2E49" w14:paraId="4C7AB2B6" w14:textId="77777777" w:rsidTr="00B03D16">
        <w:tc>
          <w:tcPr>
            <w:tcW w:w="2268" w:type="dxa"/>
          </w:tcPr>
          <w:p w14:paraId="316C9D87" w14:textId="77777777" w:rsidR="00874A11" w:rsidRPr="001D2E49" w:rsidRDefault="00874A11" w:rsidP="00B03D16">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EE40635" w14:textId="77777777" w:rsidR="00874A11" w:rsidRPr="001D2E49" w:rsidRDefault="00874A11" w:rsidP="00B03D16">
            <w:pPr>
              <w:pStyle w:val="TAL"/>
              <w:rPr>
                <w:rFonts w:cs="Arial"/>
                <w:lang w:eastAsia="ja-JP"/>
              </w:rPr>
            </w:pPr>
            <w:r w:rsidRPr="001D2E49">
              <w:rPr>
                <w:rFonts w:eastAsia="宋体" w:cs="Arial" w:hint="eastAsia"/>
                <w:lang w:eastAsia="zh-CN"/>
              </w:rPr>
              <w:t>O</w:t>
            </w:r>
          </w:p>
        </w:tc>
        <w:tc>
          <w:tcPr>
            <w:tcW w:w="1077" w:type="dxa"/>
          </w:tcPr>
          <w:p w14:paraId="7CCEE1A3" w14:textId="77777777" w:rsidR="00874A11" w:rsidRPr="001D2E49" w:rsidRDefault="00874A11" w:rsidP="00B03D16">
            <w:pPr>
              <w:pStyle w:val="TAL"/>
              <w:rPr>
                <w:i/>
                <w:lang w:eastAsia="ja-JP"/>
              </w:rPr>
            </w:pPr>
          </w:p>
        </w:tc>
        <w:tc>
          <w:tcPr>
            <w:tcW w:w="1587" w:type="dxa"/>
          </w:tcPr>
          <w:p w14:paraId="27B327DF" w14:textId="77777777" w:rsidR="00874A11" w:rsidRPr="001D2E49" w:rsidRDefault="00874A11" w:rsidP="00B03D16">
            <w:pPr>
              <w:pStyle w:val="TAL"/>
              <w:rPr>
                <w:rFonts w:cs="Arial"/>
                <w:lang w:eastAsia="ja-JP"/>
              </w:rPr>
            </w:pPr>
            <w:r w:rsidRPr="001D2E49">
              <w:rPr>
                <w:lang w:eastAsia="ja-JP"/>
              </w:rPr>
              <w:t>9.3.1.33</w:t>
            </w:r>
          </w:p>
        </w:tc>
        <w:tc>
          <w:tcPr>
            <w:tcW w:w="1757" w:type="dxa"/>
          </w:tcPr>
          <w:p w14:paraId="1F0D6104" w14:textId="77777777" w:rsidR="00874A11" w:rsidRPr="001D2E49" w:rsidRDefault="00874A11" w:rsidP="00B03D16">
            <w:pPr>
              <w:pStyle w:val="TAL"/>
              <w:rPr>
                <w:rFonts w:cs="Arial"/>
                <w:lang w:eastAsia="ja-JP"/>
              </w:rPr>
            </w:pPr>
          </w:p>
        </w:tc>
        <w:tc>
          <w:tcPr>
            <w:tcW w:w="1077" w:type="dxa"/>
          </w:tcPr>
          <w:p w14:paraId="5F4FA979"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E256AB1" w14:textId="77777777" w:rsidR="00874A11" w:rsidRPr="001D2E49" w:rsidRDefault="00874A11" w:rsidP="00B03D16">
            <w:pPr>
              <w:pStyle w:val="TAC"/>
              <w:rPr>
                <w:lang w:eastAsia="ja-JP"/>
              </w:rPr>
            </w:pPr>
          </w:p>
        </w:tc>
      </w:tr>
      <w:tr w:rsidR="00874A11" w:rsidRPr="001D2E49" w14:paraId="72F12709" w14:textId="77777777" w:rsidTr="00B03D16">
        <w:tc>
          <w:tcPr>
            <w:tcW w:w="2268" w:type="dxa"/>
          </w:tcPr>
          <w:p w14:paraId="1A26C29E" w14:textId="77777777" w:rsidR="00874A11" w:rsidRPr="001D2E49" w:rsidRDefault="00874A11" w:rsidP="00B03D16">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5C04DA59" w14:textId="77777777" w:rsidR="00874A11" w:rsidRPr="001D2E49" w:rsidRDefault="00874A11" w:rsidP="00B03D16">
            <w:pPr>
              <w:pStyle w:val="TAL"/>
              <w:rPr>
                <w:rFonts w:eastAsia="宋体" w:cs="Arial"/>
                <w:lang w:eastAsia="zh-CN"/>
              </w:rPr>
            </w:pPr>
            <w:r w:rsidRPr="001D2E49">
              <w:rPr>
                <w:rFonts w:eastAsia="宋体" w:cs="Arial" w:hint="eastAsia"/>
                <w:lang w:eastAsia="zh-CN"/>
              </w:rPr>
              <w:t>O</w:t>
            </w:r>
          </w:p>
        </w:tc>
        <w:tc>
          <w:tcPr>
            <w:tcW w:w="1077" w:type="dxa"/>
          </w:tcPr>
          <w:p w14:paraId="413975F4" w14:textId="77777777" w:rsidR="00874A11" w:rsidRPr="001D2E49" w:rsidRDefault="00874A11" w:rsidP="00B03D16">
            <w:pPr>
              <w:pStyle w:val="TAL"/>
              <w:rPr>
                <w:i/>
                <w:lang w:eastAsia="ja-JP"/>
              </w:rPr>
            </w:pPr>
          </w:p>
        </w:tc>
        <w:tc>
          <w:tcPr>
            <w:tcW w:w="1587" w:type="dxa"/>
          </w:tcPr>
          <w:p w14:paraId="546EE183" w14:textId="77777777" w:rsidR="00874A11" w:rsidRPr="001D2E49" w:rsidRDefault="00874A11" w:rsidP="00B03D16">
            <w:pPr>
              <w:pStyle w:val="TAL"/>
              <w:rPr>
                <w:lang w:eastAsia="ja-JP"/>
              </w:rPr>
            </w:pPr>
            <w:r w:rsidRPr="001D2E49">
              <w:rPr>
                <w:rFonts w:eastAsia="宋体"/>
                <w:lang w:eastAsia="ja-JP"/>
              </w:rPr>
              <w:t>9.3.1.118</w:t>
            </w:r>
          </w:p>
        </w:tc>
        <w:tc>
          <w:tcPr>
            <w:tcW w:w="1757" w:type="dxa"/>
          </w:tcPr>
          <w:p w14:paraId="3CCE508E" w14:textId="77777777" w:rsidR="00874A11" w:rsidRPr="001D2E49" w:rsidRDefault="00874A11" w:rsidP="00B03D16">
            <w:pPr>
              <w:pStyle w:val="TAL"/>
              <w:rPr>
                <w:rFonts w:cs="Arial"/>
                <w:lang w:eastAsia="ja-JP"/>
              </w:rPr>
            </w:pPr>
          </w:p>
        </w:tc>
        <w:tc>
          <w:tcPr>
            <w:tcW w:w="1077" w:type="dxa"/>
          </w:tcPr>
          <w:p w14:paraId="51F53BFD" w14:textId="77777777" w:rsidR="00874A11" w:rsidRPr="001D2E49" w:rsidRDefault="00874A11" w:rsidP="00B03D16">
            <w:pPr>
              <w:pStyle w:val="TAC"/>
              <w:rPr>
                <w:lang w:eastAsia="ja-JP"/>
              </w:rPr>
            </w:pPr>
            <w:r w:rsidRPr="001D2E49">
              <w:rPr>
                <w:rFonts w:eastAsia="宋体" w:hint="eastAsia"/>
                <w:lang w:eastAsia="zh-CN"/>
              </w:rPr>
              <w:t>YES</w:t>
            </w:r>
          </w:p>
        </w:tc>
        <w:tc>
          <w:tcPr>
            <w:tcW w:w="1077" w:type="dxa"/>
          </w:tcPr>
          <w:p w14:paraId="480B4209" w14:textId="77777777" w:rsidR="00874A11" w:rsidRPr="001D2E49" w:rsidRDefault="00874A11" w:rsidP="00B03D16">
            <w:pPr>
              <w:pStyle w:val="TAC"/>
              <w:rPr>
                <w:lang w:eastAsia="ja-JP"/>
              </w:rPr>
            </w:pPr>
            <w:r w:rsidRPr="001D2E49">
              <w:rPr>
                <w:rFonts w:eastAsia="宋体" w:hint="eastAsia"/>
                <w:lang w:eastAsia="zh-CN"/>
              </w:rPr>
              <w:t>reject</w:t>
            </w:r>
          </w:p>
        </w:tc>
      </w:tr>
      <w:tr w:rsidR="00874A11" w:rsidRPr="001D2E49" w14:paraId="11801DC5" w14:textId="77777777" w:rsidTr="00B03D16">
        <w:tc>
          <w:tcPr>
            <w:tcW w:w="2268" w:type="dxa"/>
          </w:tcPr>
          <w:p w14:paraId="28738752" w14:textId="77777777" w:rsidR="00874A11" w:rsidRPr="001D2E49" w:rsidRDefault="00874A11" w:rsidP="00B03D16">
            <w:pPr>
              <w:pStyle w:val="TAL"/>
              <w:ind w:left="165"/>
              <w:rPr>
                <w:rFonts w:cs="Arial"/>
                <w:lang w:eastAsia="ja-JP"/>
              </w:rPr>
            </w:pPr>
            <w:r w:rsidRPr="001D2E49">
              <w:rPr>
                <w:lang w:eastAsia="ja-JP"/>
              </w:rPr>
              <w:t>&gt;&gt;DRBs to QoS Flows Mapping List</w:t>
            </w:r>
          </w:p>
        </w:tc>
        <w:tc>
          <w:tcPr>
            <w:tcW w:w="1020" w:type="dxa"/>
          </w:tcPr>
          <w:p w14:paraId="731B22C9"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73127C97" w14:textId="77777777" w:rsidR="00874A11" w:rsidRPr="001D2E49" w:rsidRDefault="00874A11" w:rsidP="00B03D16">
            <w:pPr>
              <w:pStyle w:val="TAL"/>
              <w:rPr>
                <w:i/>
                <w:lang w:eastAsia="ja-JP"/>
              </w:rPr>
            </w:pPr>
          </w:p>
        </w:tc>
        <w:tc>
          <w:tcPr>
            <w:tcW w:w="1587" w:type="dxa"/>
          </w:tcPr>
          <w:p w14:paraId="2742AB90" w14:textId="77777777" w:rsidR="00874A11" w:rsidRPr="001D2E49" w:rsidRDefault="00874A11" w:rsidP="00B03D16">
            <w:pPr>
              <w:pStyle w:val="TAL"/>
              <w:rPr>
                <w:rFonts w:cs="Arial"/>
                <w:lang w:eastAsia="ja-JP"/>
              </w:rPr>
            </w:pPr>
            <w:r w:rsidRPr="001D2E49">
              <w:rPr>
                <w:lang w:eastAsia="ja-JP"/>
              </w:rPr>
              <w:t>9.3.1.34</w:t>
            </w:r>
          </w:p>
        </w:tc>
        <w:tc>
          <w:tcPr>
            <w:tcW w:w="1757" w:type="dxa"/>
          </w:tcPr>
          <w:p w14:paraId="43BC6CC8" w14:textId="77777777" w:rsidR="00874A11" w:rsidRPr="001D2E49" w:rsidRDefault="00874A11" w:rsidP="00B03D16">
            <w:pPr>
              <w:pStyle w:val="TAL"/>
              <w:rPr>
                <w:rFonts w:cs="Arial"/>
                <w:lang w:eastAsia="ja-JP"/>
              </w:rPr>
            </w:pPr>
          </w:p>
        </w:tc>
        <w:tc>
          <w:tcPr>
            <w:tcW w:w="1077" w:type="dxa"/>
          </w:tcPr>
          <w:p w14:paraId="2EA61AB6"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55B7ABB" w14:textId="77777777" w:rsidR="00874A11" w:rsidRPr="001D2E49" w:rsidRDefault="00874A11" w:rsidP="00B03D16">
            <w:pPr>
              <w:pStyle w:val="TAC"/>
              <w:rPr>
                <w:lang w:eastAsia="ja-JP"/>
              </w:rPr>
            </w:pPr>
          </w:p>
        </w:tc>
      </w:tr>
      <w:tr w:rsidR="00874A11" w:rsidRPr="001D2E49" w14:paraId="0967FBBE" w14:textId="77777777" w:rsidTr="00B03D16">
        <w:tc>
          <w:tcPr>
            <w:tcW w:w="2268" w:type="dxa"/>
          </w:tcPr>
          <w:p w14:paraId="7B02CD21" w14:textId="77777777" w:rsidR="00874A11" w:rsidRPr="001D2E49" w:rsidRDefault="00874A11" w:rsidP="00B03D16">
            <w:pPr>
              <w:pStyle w:val="TAL"/>
              <w:rPr>
                <w:b/>
                <w:lang w:eastAsia="ja-JP"/>
              </w:rPr>
            </w:pPr>
            <w:r w:rsidRPr="001D2E49">
              <w:rPr>
                <w:b/>
                <w:lang w:eastAsia="ja-JP"/>
              </w:rPr>
              <w:t>E-RAB Information List</w:t>
            </w:r>
          </w:p>
        </w:tc>
        <w:tc>
          <w:tcPr>
            <w:tcW w:w="1020" w:type="dxa"/>
          </w:tcPr>
          <w:p w14:paraId="35845E87" w14:textId="77777777" w:rsidR="00874A11" w:rsidRPr="001D2E49" w:rsidRDefault="00874A11" w:rsidP="00B03D16">
            <w:pPr>
              <w:pStyle w:val="TAL"/>
              <w:rPr>
                <w:rFonts w:cs="Arial"/>
                <w:lang w:eastAsia="ja-JP"/>
              </w:rPr>
            </w:pPr>
          </w:p>
        </w:tc>
        <w:tc>
          <w:tcPr>
            <w:tcW w:w="1077" w:type="dxa"/>
          </w:tcPr>
          <w:p w14:paraId="322B3E7B" w14:textId="77777777" w:rsidR="00874A11" w:rsidRPr="001D2E49" w:rsidRDefault="00874A11" w:rsidP="00B03D16">
            <w:pPr>
              <w:pStyle w:val="TAL"/>
              <w:rPr>
                <w:rFonts w:eastAsia="宋体"/>
                <w:i/>
                <w:lang w:eastAsia="zh-CN"/>
              </w:rPr>
            </w:pPr>
            <w:r w:rsidRPr="001D2E49">
              <w:rPr>
                <w:rFonts w:eastAsia="宋体"/>
                <w:i/>
                <w:lang w:eastAsia="zh-CN"/>
              </w:rPr>
              <w:t>0..1</w:t>
            </w:r>
          </w:p>
        </w:tc>
        <w:tc>
          <w:tcPr>
            <w:tcW w:w="1587" w:type="dxa"/>
          </w:tcPr>
          <w:p w14:paraId="4008BB91" w14:textId="77777777" w:rsidR="00874A11" w:rsidRPr="001D2E49" w:rsidRDefault="00874A11" w:rsidP="00B03D16">
            <w:pPr>
              <w:pStyle w:val="TAL"/>
              <w:rPr>
                <w:lang w:eastAsia="ja-JP"/>
              </w:rPr>
            </w:pPr>
          </w:p>
        </w:tc>
        <w:tc>
          <w:tcPr>
            <w:tcW w:w="1757" w:type="dxa"/>
          </w:tcPr>
          <w:p w14:paraId="2A107D13" w14:textId="77777777" w:rsidR="00874A11" w:rsidRPr="00FF4473" w:rsidRDefault="00874A11" w:rsidP="00B03D16">
            <w:pPr>
              <w:pStyle w:val="TAL"/>
              <w:rPr>
                <w:rFonts w:cs="Arial"/>
                <w:lang w:val="da-DK" w:eastAsia="ja-JP"/>
              </w:rPr>
            </w:pPr>
            <w:r w:rsidRPr="00FF4473">
              <w:rPr>
                <w:lang w:val="da-DK"/>
              </w:rPr>
              <w:t>For inter</w:t>
            </w:r>
            <w:r w:rsidRPr="00FF4473">
              <w:rPr>
                <w:rFonts w:eastAsia="MS Mincho"/>
                <w:lang w:val="da-DK"/>
              </w:rPr>
              <w:t>-</w:t>
            </w:r>
            <w:r w:rsidRPr="00FF4473">
              <w:rPr>
                <w:lang w:val="da-DK"/>
              </w:rPr>
              <w:t xml:space="preserve">system handovers to </w:t>
            </w:r>
            <w:r w:rsidRPr="00FF4473">
              <w:rPr>
                <w:rFonts w:hint="eastAsia"/>
                <w:lang w:val="da-DK" w:eastAsia="zh-CN"/>
              </w:rPr>
              <w:t>5</w:t>
            </w:r>
            <w:r w:rsidRPr="00FF4473">
              <w:rPr>
                <w:lang w:val="da-DK"/>
              </w:rPr>
              <w:t>G.</w:t>
            </w:r>
          </w:p>
        </w:tc>
        <w:tc>
          <w:tcPr>
            <w:tcW w:w="1077" w:type="dxa"/>
          </w:tcPr>
          <w:p w14:paraId="559AFBBF" w14:textId="77777777" w:rsidR="00874A11" w:rsidRPr="001D2E49" w:rsidRDefault="00874A11" w:rsidP="00B03D16">
            <w:pPr>
              <w:pStyle w:val="TAC"/>
            </w:pPr>
            <w:r w:rsidRPr="001D2E49">
              <w:rPr>
                <w:rFonts w:eastAsia="宋体" w:hint="eastAsia"/>
                <w:lang w:eastAsia="zh-CN"/>
              </w:rPr>
              <w:t>-</w:t>
            </w:r>
          </w:p>
        </w:tc>
        <w:tc>
          <w:tcPr>
            <w:tcW w:w="1077" w:type="dxa"/>
          </w:tcPr>
          <w:p w14:paraId="35B8B0EB" w14:textId="77777777" w:rsidR="00874A11" w:rsidRPr="001D2E49" w:rsidRDefault="00874A11" w:rsidP="00B03D16">
            <w:pPr>
              <w:pStyle w:val="TAC"/>
            </w:pPr>
          </w:p>
        </w:tc>
      </w:tr>
      <w:tr w:rsidR="00874A11" w:rsidRPr="001D2E49" w14:paraId="1CC19025" w14:textId="77777777" w:rsidTr="00B03D16">
        <w:tc>
          <w:tcPr>
            <w:tcW w:w="2268" w:type="dxa"/>
          </w:tcPr>
          <w:p w14:paraId="75316FBA" w14:textId="77777777" w:rsidR="00874A11" w:rsidRPr="001D2E49" w:rsidRDefault="00874A11" w:rsidP="00B03D16">
            <w:pPr>
              <w:pStyle w:val="TAL"/>
              <w:ind w:left="75"/>
              <w:rPr>
                <w:b/>
                <w:lang w:eastAsia="ja-JP"/>
              </w:rPr>
            </w:pPr>
            <w:r w:rsidRPr="001D2E49">
              <w:rPr>
                <w:b/>
                <w:lang w:eastAsia="ja-JP"/>
              </w:rPr>
              <w:t>&gt;E-RAB Information Item</w:t>
            </w:r>
          </w:p>
        </w:tc>
        <w:tc>
          <w:tcPr>
            <w:tcW w:w="1020" w:type="dxa"/>
          </w:tcPr>
          <w:p w14:paraId="04982C42" w14:textId="77777777" w:rsidR="00874A11" w:rsidRPr="001D2E49" w:rsidRDefault="00874A11" w:rsidP="00B03D16">
            <w:pPr>
              <w:pStyle w:val="TAL"/>
              <w:rPr>
                <w:rFonts w:cs="Arial"/>
                <w:lang w:eastAsia="ja-JP"/>
              </w:rPr>
            </w:pPr>
          </w:p>
        </w:tc>
        <w:tc>
          <w:tcPr>
            <w:tcW w:w="1077" w:type="dxa"/>
          </w:tcPr>
          <w:p w14:paraId="5CE692DA" w14:textId="77777777" w:rsidR="00874A11" w:rsidRPr="001D2E49" w:rsidRDefault="00874A11" w:rsidP="00B03D16">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149C9BDA" w14:textId="77777777" w:rsidR="00874A11" w:rsidRPr="001D2E49" w:rsidRDefault="00874A11" w:rsidP="00B03D16">
            <w:pPr>
              <w:pStyle w:val="TAL"/>
              <w:rPr>
                <w:lang w:eastAsia="ja-JP"/>
              </w:rPr>
            </w:pPr>
          </w:p>
        </w:tc>
        <w:tc>
          <w:tcPr>
            <w:tcW w:w="1757" w:type="dxa"/>
          </w:tcPr>
          <w:p w14:paraId="5713A7D3" w14:textId="77777777" w:rsidR="00874A11" w:rsidRPr="001D2E49" w:rsidRDefault="00874A11" w:rsidP="00B03D16">
            <w:pPr>
              <w:pStyle w:val="TAL"/>
              <w:rPr>
                <w:rFonts w:cs="Arial"/>
                <w:lang w:eastAsia="ja-JP"/>
              </w:rPr>
            </w:pPr>
          </w:p>
        </w:tc>
        <w:tc>
          <w:tcPr>
            <w:tcW w:w="1077" w:type="dxa"/>
          </w:tcPr>
          <w:p w14:paraId="281A3B3F"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115FA174" w14:textId="77777777" w:rsidR="00874A11" w:rsidRPr="001D2E49" w:rsidRDefault="00874A11" w:rsidP="00B03D16">
            <w:pPr>
              <w:pStyle w:val="TAC"/>
              <w:rPr>
                <w:lang w:eastAsia="ja-JP"/>
              </w:rPr>
            </w:pPr>
          </w:p>
        </w:tc>
      </w:tr>
      <w:tr w:rsidR="00874A11" w:rsidRPr="001D2E49" w14:paraId="550A4AF1" w14:textId="77777777" w:rsidTr="00B03D16">
        <w:tc>
          <w:tcPr>
            <w:tcW w:w="2268" w:type="dxa"/>
          </w:tcPr>
          <w:p w14:paraId="48C3AD56" w14:textId="77777777" w:rsidR="00874A11" w:rsidRPr="001D2E49" w:rsidRDefault="00874A11" w:rsidP="00B03D16">
            <w:pPr>
              <w:pStyle w:val="TAL"/>
              <w:ind w:left="165"/>
              <w:rPr>
                <w:lang w:eastAsia="ja-JP"/>
              </w:rPr>
            </w:pPr>
            <w:r w:rsidRPr="001D2E49">
              <w:rPr>
                <w:lang w:eastAsia="ja-JP"/>
              </w:rPr>
              <w:t>&gt;&gt;E-RAB ID</w:t>
            </w:r>
          </w:p>
        </w:tc>
        <w:tc>
          <w:tcPr>
            <w:tcW w:w="1020" w:type="dxa"/>
          </w:tcPr>
          <w:p w14:paraId="15DDAA8A"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73E431FE" w14:textId="77777777" w:rsidR="00874A11" w:rsidRPr="001D2E49" w:rsidRDefault="00874A11" w:rsidP="00B03D16">
            <w:pPr>
              <w:pStyle w:val="TAL"/>
              <w:rPr>
                <w:rFonts w:eastAsia="宋体"/>
                <w:lang w:eastAsia="zh-CN"/>
              </w:rPr>
            </w:pPr>
          </w:p>
        </w:tc>
        <w:tc>
          <w:tcPr>
            <w:tcW w:w="1587" w:type="dxa"/>
          </w:tcPr>
          <w:p w14:paraId="145ED084" w14:textId="77777777" w:rsidR="00874A11" w:rsidRPr="001D2E49" w:rsidRDefault="00874A11" w:rsidP="00B03D16">
            <w:pPr>
              <w:pStyle w:val="TAL"/>
              <w:rPr>
                <w:lang w:eastAsia="ja-JP"/>
              </w:rPr>
            </w:pPr>
            <w:r w:rsidRPr="001D2E49">
              <w:rPr>
                <w:lang w:eastAsia="ja-JP"/>
              </w:rPr>
              <w:t>9.3.2.3</w:t>
            </w:r>
          </w:p>
        </w:tc>
        <w:tc>
          <w:tcPr>
            <w:tcW w:w="1757" w:type="dxa"/>
          </w:tcPr>
          <w:p w14:paraId="14721985" w14:textId="77777777" w:rsidR="00874A11" w:rsidRPr="001D2E49" w:rsidRDefault="00874A11" w:rsidP="00B03D16">
            <w:pPr>
              <w:pStyle w:val="TAL"/>
              <w:rPr>
                <w:rFonts w:cs="Arial"/>
                <w:lang w:eastAsia="ja-JP"/>
              </w:rPr>
            </w:pPr>
          </w:p>
        </w:tc>
        <w:tc>
          <w:tcPr>
            <w:tcW w:w="1077" w:type="dxa"/>
          </w:tcPr>
          <w:p w14:paraId="7849B451"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3E977FB0" w14:textId="77777777" w:rsidR="00874A11" w:rsidRPr="001D2E49" w:rsidRDefault="00874A11" w:rsidP="00B03D16">
            <w:pPr>
              <w:pStyle w:val="TAC"/>
              <w:rPr>
                <w:lang w:eastAsia="ja-JP"/>
              </w:rPr>
            </w:pPr>
          </w:p>
        </w:tc>
      </w:tr>
      <w:tr w:rsidR="00874A11" w:rsidRPr="001D2E49" w14:paraId="5BAB4190" w14:textId="77777777" w:rsidTr="00B03D16">
        <w:tc>
          <w:tcPr>
            <w:tcW w:w="2268" w:type="dxa"/>
          </w:tcPr>
          <w:p w14:paraId="06E9EEC0" w14:textId="77777777" w:rsidR="00874A11" w:rsidRPr="001D2E49" w:rsidRDefault="00874A11" w:rsidP="00B03D16">
            <w:pPr>
              <w:pStyle w:val="TAL"/>
              <w:ind w:left="165"/>
              <w:rPr>
                <w:lang w:eastAsia="ja-JP"/>
              </w:rPr>
            </w:pPr>
            <w:r w:rsidRPr="001D2E49">
              <w:rPr>
                <w:lang w:eastAsia="ja-JP"/>
              </w:rPr>
              <w:t>&gt;&gt;DL Forwarding</w:t>
            </w:r>
          </w:p>
        </w:tc>
        <w:tc>
          <w:tcPr>
            <w:tcW w:w="1020" w:type="dxa"/>
          </w:tcPr>
          <w:p w14:paraId="5778DE24"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52EEF33A" w14:textId="77777777" w:rsidR="00874A11" w:rsidRPr="001D2E49" w:rsidRDefault="00874A11" w:rsidP="00B03D16">
            <w:pPr>
              <w:pStyle w:val="TAL"/>
              <w:rPr>
                <w:rFonts w:eastAsia="宋体"/>
                <w:lang w:eastAsia="zh-CN"/>
              </w:rPr>
            </w:pPr>
          </w:p>
        </w:tc>
        <w:tc>
          <w:tcPr>
            <w:tcW w:w="1587" w:type="dxa"/>
          </w:tcPr>
          <w:p w14:paraId="33F5E458" w14:textId="77777777" w:rsidR="00874A11" w:rsidRPr="001D2E49" w:rsidRDefault="00874A11" w:rsidP="00B03D16">
            <w:pPr>
              <w:pStyle w:val="TAL"/>
              <w:rPr>
                <w:lang w:eastAsia="ja-JP"/>
              </w:rPr>
            </w:pPr>
            <w:r w:rsidRPr="001D2E49">
              <w:rPr>
                <w:lang w:eastAsia="ja-JP"/>
              </w:rPr>
              <w:t>9.3.1.33</w:t>
            </w:r>
          </w:p>
        </w:tc>
        <w:tc>
          <w:tcPr>
            <w:tcW w:w="1757" w:type="dxa"/>
          </w:tcPr>
          <w:p w14:paraId="7B45C980" w14:textId="77777777" w:rsidR="00874A11" w:rsidRPr="001D2E49" w:rsidRDefault="00874A11" w:rsidP="00B03D16">
            <w:pPr>
              <w:pStyle w:val="TAL"/>
              <w:rPr>
                <w:rFonts w:cs="Arial"/>
                <w:lang w:eastAsia="ja-JP"/>
              </w:rPr>
            </w:pPr>
          </w:p>
        </w:tc>
        <w:tc>
          <w:tcPr>
            <w:tcW w:w="1077" w:type="dxa"/>
          </w:tcPr>
          <w:p w14:paraId="3F5022EB"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0586F1C" w14:textId="77777777" w:rsidR="00874A11" w:rsidRPr="001D2E49" w:rsidRDefault="00874A11" w:rsidP="00B03D16">
            <w:pPr>
              <w:pStyle w:val="TAC"/>
              <w:rPr>
                <w:lang w:eastAsia="ja-JP"/>
              </w:rPr>
            </w:pPr>
          </w:p>
        </w:tc>
      </w:tr>
      <w:tr w:rsidR="00874A11" w:rsidRPr="001D2E49" w14:paraId="3B518E72" w14:textId="77777777" w:rsidTr="00B03D16">
        <w:tc>
          <w:tcPr>
            <w:tcW w:w="2268" w:type="dxa"/>
          </w:tcPr>
          <w:p w14:paraId="53FF1A96" w14:textId="77777777" w:rsidR="00874A11" w:rsidRPr="001D2E49" w:rsidRDefault="00874A11" w:rsidP="00B03D16">
            <w:pPr>
              <w:pStyle w:val="TAL"/>
              <w:rPr>
                <w:rFonts w:cs="Arial"/>
                <w:lang w:eastAsia="ja-JP"/>
              </w:rPr>
            </w:pPr>
            <w:r w:rsidRPr="001D2E49">
              <w:rPr>
                <w:rFonts w:cs="Arial"/>
                <w:lang w:eastAsia="ja-JP"/>
              </w:rPr>
              <w:t>Target Cell ID</w:t>
            </w:r>
          </w:p>
        </w:tc>
        <w:tc>
          <w:tcPr>
            <w:tcW w:w="1020" w:type="dxa"/>
          </w:tcPr>
          <w:p w14:paraId="7CABDC95"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683A3624" w14:textId="77777777" w:rsidR="00874A11" w:rsidRPr="001D2E49" w:rsidRDefault="00874A11" w:rsidP="00B03D16">
            <w:pPr>
              <w:pStyle w:val="TAL"/>
              <w:rPr>
                <w:i/>
                <w:lang w:eastAsia="ja-JP"/>
              </w:rPr>
            </w:pPr>
          </w:p>
        </w:tc>
        <w:tc>
          <w:tcPr>
            <w:tcW w:w="1587" w:type="dxa"/>
          </w:tcPr>
          <w:p w14:paraId="1C3BE037" w14:textId="77777777" w:rsidR="00874A11" w:rsidRPr="001D2E49" w:rsidRDefault="00874A11" w:rsidP="00B03D16">
            <w:pPr>
              <w:pStyle w:val="TAL"/>
              <w:rPr>
                <w:rFonts w:cs="Arial"/>
                <w:lang w:eastAsia="ja-JP"/>
              </w:rPr>
            </w:pPr>
            <w:r w:rsidRPr="001D2E49">
              <w:rPr>
                <w:rFonts w:cs="Arial"/>
                <w:lang w:eastAsia="ja-JP"/>
              </w:rPr>
              <w:t>NG-RAN CGI</w:t>
            </w:r>
          </w:p>
          <w:p w14:paraId="40156F5A" w14:textId="77777777" w:rsidR="00874A11" w:rsidRPr="001D2E49" w:rsidRDefault="00874A11" w:rsidP="00B03D16">
            <w:pPr>
              <w:pStyle w:val="TAL"/>
              <w:rPr>
                <w:rFonts w:cs="Arial"/>
                <w:lang w:eastAsia="ja-JP"/>
              </w:rPr>
            </w:pPr>
            <w:r w:rsidRPr="001D2E49">
              <w:rPr>
                <w:rFonts w:cs="Arial"/>
                <w:lang w:eastAsia="ja-JP"/>
              </w:rPr>
              <w:t>9.3.1.73</w:t>
            </w:r>
          </w:p>
        </w:tc>
        <w:tc>
          <w:tcPr>
            <w:tcW w:w="1757" w:type="dxa"/>
          </w:tcPr>
          <w:p w14:paraId="115DB394" w14:textId="77777777" w:rsidR="00874A11" w:rsidRPr="001D2E49" w:rsidRDefault="00874A11" w:rsidP="00B03D16">
            <w:pPr>
              <w:pStyle w:val="TAL"/>
              <w:rPr>
                <w:rFonts w:cs="Arial"/>
                <w:lang w:eastAsia="ja-JP"/>
              </w:rPr>
            </w:pPr>
          </w:p>
        </w:tc>
        <w:tc>
          <w:tcPr>
            <w:tcW w:w="1077" w:type="dxa"/>
          </w:tcPr>
          <w:p w14:paraId="52BEED1C"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019B3BCB" w14:textId="77777777" w:rsidR="00874A11" w:rsidRPr="001D2E49" w:rsidRDefault="00874A11" w:rsidP="00B03D16">
            <w:pPr>
              <w:pStyle w:val="TAC"/>
              <w:rPr>
                <w:lang w:eastAsia="ja-JP"/>
              </w:rPr>
            </w:pPr>
          </w:p>
        </w:tc>
      </w:tr>
      <w:tr w:rsidR="00874A11" w:rsidRPr="001D2E49" w14:paraId="3DA3D74C" w14:textId="77777777" w:rsidTr="00B03D16">
        <w:tc>
          <w:tcPr>
            <w:tcW w:w="2268" w:type="dxa"/>
          </w:tcPr>
          <w:p w14:paraId="42D291FE" w14:textId="77777777" w:rsidR="00874A11" w:rsidRPr="001D2E49" w:rsidRDefault="00874A11" w:rsidP="00B03D16">
            <w:pPr>
              <w:pStyle w:val="TAL"/>
              <w:rPr>
                <w:rFonts w:cs="Arial"/>
                <w:lang w:eastAsia="ja-JP"/>
              </w:rPr>
            </w:pPr>
            <w:r w:rsidRPr="001D2E49">
              <w:t>Index to RAT/Frequency Selection Priority</w:t>
            </w:r>
          </w:p>
        </w:tc>
        <w:tc>
          <w:tcPr>
            <w:tcW w:w="1020" w:type="dxa"/>
          </w:tcPr>
          <w:p w14:paraId="233795C4" w14:textId="77777777" w:rsidR="00874A11" w:rsidRPr="001D2E49" w:rsidRDefault="00874A11" w:rsidP="00B03D16">
            <w:pPr>
              <w:pStyle w:val="TAL"/>
              <w:rPr>
                <w:rFonts w:cs="Arial"/>
                <w:lang w:eastAsia="ja-JP"/>
              </w:rPr>
            </w:pPr>
            <w:r w:rsidRPr="001D2E49">
              <w:rPr>
                <w:rFonts w:cs="Arial"/>
                <w:lang w:eastAsia="ja-JP"/>
              </w:rPr>
              <w:t>O</w:t>
            </w:r>
          </w:p>
        </w:tc>
        <w:tc>
          <w:tcPr>
            <w:tcW w:w="1077" w:type="dxa"/>
          </w:tcPr>
          <w:p w14:paraId="26794789" w14:textId="77777777" w:rsidR="00874A11" w:rsidRPr="001D2E49" w:rsidRDefault="00874A11" w:rsidP="00B03D16">
            <w:pPr>
              <w:pStyle w:val="TAL"/>
              <w:rPr>
                <w:i/>
                <w:lang w:eastAsia="ja-JP"/>
              </w:rPr>
            </w:pPr>
          </w:p>
        </w:tc>
        <w:tc>
          <w:tcPr>
            <w:tcW w:w="1587" w:type="dxa"/>
          </w:tcPr>
          <w:p w14:paraId="15BA299D" w14:textId="77777777" w:rsidR="00874A11" w:rsidRPr="001D2E49" w:rsidRDefault="00874A11" w:rsidP="00B03D16">
            <w:pPr>
              <w:pStyle w:val="TAL"/>
              <w:rPr>
                <w:rFonts w:cs="Arial"/>
                <w:lang w:eastAsia="ja-JP"/>
              </w:rPr>
            </w:pPr>
            <w:r w:rsidRPr="001D2E49">
              <w:rPr>
                <w:rFonts w:cs="Arial"/>
                <w:lang w:eastAsia="ja-JP"/>
              </w:rPr>
              <w:t>9.3.1.61</w:t>
            </w:r>
          </w:p>
        </w:tc>
        <w:tc>
          <w:tcPr>
            <w:tcW w:w="1757" w:type="dxa"/>
          </w:tcPr>
          <w:p w14:paraId="21DB3385" w14:textId="77777777" w:rsidR="00874A11" w:rsidRPr="001D2E49" w:rsidRDefault="00874A11" w:rsidP="00B03D16">
            <w:pPr>
              <w:pStyle w:val="TAL"/>
              <w:rPr>
                <w:rFonts w:cs="Arial"/>
                <w:lang w:eastAsia="ja-JP"/>
              </w:rPr>
            </w:pPr>
          </w:p>
        </w:tc>
        <w:tc>
          <w:tcPr>
            <w:tcW w:w="1077" w:type="dxa"/>
          </w:tcPr>
          <w:p w14:paraId="715433BB"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46517289" w14:textId="77777777" w:rsidR="00874A11" w:rsidRPr="001D2E49" w:rsidRDefault="00874A11" w:rsidP="00B03D16">
            <w:pPr>
              <w:pStyle w:val="TAC"/>
              <w:rPr>
                <w:lang w:eastAsia="ja-JP"/>
              </w:rPr>
            </w:pPr>
          </w:p>
        </w:tc>
      </w:tr>
      <w:tr w:rsidR="00874A11" w:rsidRPr="001D2E49" w14:paraId="6BB179FE" w14:textId="77777777" w:rsidTr="00B03D16">
        <w:tc>
          <w:tcPr>
            <w:tcW w:w="2268" w:type="dxa"/>
          </w:tcPr>
          <w:p w14:paraId="51875D2B" w14:textId="77777777" w:rsidR="00874A11" w:rsidRPr="001D2E49" w:rsidRDefault="00874A11" w:rsidP="00B03D16">
            <w:pPr>
              <w:pStyle w:val="TAL"/>
            </w:pPr>
            <w:r w:rsidRPr="001D2E49">
              <w:t>UE History Information</w:t>
            </w:r>
          </w:p>
        </w:tc>
        <w:tc>
          <w:tcPr>
            <w:tcW w:w="1020" w:type="dxa"/>
          </w:tcPr>
          <w:p w14:paraId="510E1D4D" w14:textId="77777777" w:rsidR="00874A11" w:rsidRPr="001D2E49" w:rsidRDefault="00874A11" w:rsidP="00B03D16">
            <w:pPr>
              <w:pStyle w:val="TAL"/>
              <w:rPr>
                <w:rFonts w:cs="Arial"/>
                <w:lang w:eastAsia="ja-JP"/>
              </w:rPr>
            </w:pPr>
            <w:r w:rsidRPr="001D2E49">
              <w:rPr>
                <w:rFonts w:cs="Arial"/>
                <w:lang w:eastAsia="ja-JP"/>
              </w:rPr>
              <w:t>M</w:t>
            </w:r>
          </w:p>
        </w:tc>
        <w:tc>
          <w:tcPr>
            <w:tcW w:w="1077" w:type="dxa"/>
          </w:tcPr>
          <w:p w14:paraId="2586F548" w14:textId="77777777" w:rsidR="00874A11" w:rsidRPr="001D2E49" w:rsidRDefault="00874A11" w:rsidP="00B03D16">
            <w:pPr>
              <w:pStyle w:val="TAL"/>
              <w:rPr>
                <w:i/>
                <w:lang w:eastAsia="ja-JP"/>
              </w:rPr>
            </w:pPr>
          </w:p>
        </w:tc>
        <w:tc>
          <w:tcPr>
            <w:tcW w:w="1587" w:type="dxa"/>
          </w:tcPr>
          <w:p w14:paraId="457C8A9F" w14:textId="77777777" w:rsidR="00874A11" w:rsidRPr="001D2E49" w:rsidRDefault="00874A11" w:rsidP="00B03D16">
            <w:pPr>
              <w:pStyle w:val="TAL"/>
              <w:rPr>
                <w:rFonts w:cs="Arial"/>
                <w:lang w:eastAsia="ja-JP"/>
              </w:rPr>
            </w:pPr>
            <w:r w:rsidRPr="001D2E49">
              <w:rPr>
                <w:rFonts w:cs="Arial"/>
                <w:lang w:eastAsia="ja-JP"/>
              </w:rPr>
              <w:t>9.3.1.95</w:t>
            </w:r>
          </w:p>
        </w:tc>
        <w:tc>
          <w:tcPr>
            <w:tcW w:w="1757" w:type="dxa"/>
          </w:tcPr>
          <w:p w14:paraId="55DEC9D5" w14:textId="77777777" w:rsidR="00874A11" w:rsidRPr="001D2E49" w:rsidRDefault="00874A11" w:rsidP="00B03D16">
            <w:pPr>
              <w:pStyle w:val="TAL"/>
              <w:rPr>
                <w:rFonts w:cs="Arial"/>
                <w:lang w:eastAsia="ja-JP"/>
              </w:rPr>
            </w:pPr>
          </w:p>
        </w:tc>
        <w:tc>
          <w:tcPr>
            <w:tcW w:w="1077" w:type="dxa"/>
          </w:tcPr>
          <w:p w14:paraId="5EF1C293" w14:textId="77777777" w:rsidR="00874A11" w:rsidRPr="001D2E49" w:rsidRDefault="00874A11" w:rsidP="00B03D16">
            <w:pPr>
              <w:pStyle w:val="TAC"/>
              <w:rPr>
                <w:lang w:eastAsia="ja-JP"/>
              </w:rPr>
            </w:pPr>
            <w:r w:rsidRPr="001D2E49">
              <w:rPr>
                <w:rFonts w:eastAsia="宋体" w:hint="eastAsia"/>
                <w:lang w:eastAsia="zh-CN"/>
              </w:rPr>
              <w:t>-</w:t>
            </w:r>
          </w:p>
        </w:tc>
        <w:tc>
          <w:tcPr>
            <w:tcW w:w="1077" w:type="dxa"/>
          </w:tcPr>
          <w:p w14:paraId="7BC26534" w14:textId="77777777" w:rsidR="00874A11" w:rsidRPr="001D2E49" w:rsidRDefault="00874A11" w:rsidP="00B03D16">
            <w:pPr>
              <w:pStyle w:val="TAC"/>
              <w:rPr>
                <w:lang w:eastAsia="ja-JP"/>
              </w:rPr>
            </w:pPr>
          </w:p>
        </w:tc>
      </w:tr>
      <w:tr w:rsidR="00874A11" w:rsidRPr="001D2E49" w14:paraId="7B82BCA5" w14:textId="77777777" w:rsidTr="00B03D16">
        <w:tc>
          <w:tcPr>
            <w:tcW w:w="2268" w:type="dxa"/>
          </w:tcPr>
          <w:p w14:paraId="12A1FA17" w14:textId="77777777" w:rsidR="00874A11" w:rsidRPr="001D2E49" w:rsidRDefault="00874A11" w:rsidP="00B03D16">
            <w:pPr>
              <w:pStyle w:val="TAL"/>
            </w:pPr>
            <w:bookmarkStart w:id="73" w:name="OLE_LINK19"/>
            <w:bookmarkStart w:id="74" w:name="OLE_LINK20"/>
            <w:r w:rsidRPr="007C0B59">
              <w:t>SgNB UE X2AP ID</w:t>
            </w:r>
            <w:bookmarkEnd w:id="73"/>
            <w:bookmarkEnd w:id="74"/>
          </w:p>
        </w:tc>
        <w:tc>
          <w:tcPr>
            <w:tcW w:w="1020" w:type="dxa"/>
          </w:tcPr>
          <w:p w14:paraId="6B03FEB9" w14:textId="77777777" w:rsidR="00874A11" w:rsidRPr="001D2E49" w:rsidRDefault="00874A11" w:rsidP="00B03D16">
            <w:pPr>
              <w:pStyle w:val="TAL"/>
              <w:rPr>
                <w:rFonts w:cs="Arial"/>
                <w:lang w:eastAsia="ja-JP"/>
              </w:rPr>
            </w:pPr>
            <w:r w:rsidRPr="00FD3275">
              <w:t>O</w:t>
            </w:r>
          </w:p>
        </w:tc>
        <w:tc>
          <w:tcPr>
            <w:tcW w:w="1077" w:type="dxa"/>
          </w:tcPr>
          <w:p w14:paraId="134FEC28" w14:textId="77777777" w:rsidR="00874A11" w:rsidRPr="001D2E49" w:rsidRDefault="00874A11" w:rsidP="00B03D16">
            <w:pPr>
              <w:pStyle w:val="TAL"/>
              <w:rPr>
                <w:i/>
                <w:lang w:eastAsia="ja-JP"/>
              </w:rPr>
            </w:pPr>
          </w:p>
        </w:tc>
        <w:tc>
          <w:tcPr>
            <w:tcW w:w="1587" w:type="dxa"/>
          </w:tcPr>
          <w:p w14:paraId="7C237233" w14:textId="77777777" w:rsidR="00874A11" w:rsidRPr="001D2E49" w:rsidRDefault="00874A11" w:rsidP="00B03D16">
            <w:pPr>
              <w:pStyle w:val="TAL"/>
              <w:rPr>
                <w:rFonts w:cs="Arial"/>
                <w:lang w:eastAsia="ja-JP"/>
              </w:rPr>
            </w:pPr>
            <w:r>
              <w:rPr>
                <w:lang w:eastAsia="ja-JP"/>
              </w:rPr>
              <w:t>9.3.1.127</w:t>
            </w:r>
          </w:p>
        </w:tc>
        <w:tc>
          <w:tcPr>
            <w:tcW w:w="1757" w:type="dxa"/>
          </w:tcPr>
          <w:p w14:paraId="76E10D27" w14:textId="77777777" w:rsidR="00874A11" w:rsidRPr="001D2E49" w:rsidRDefault="00874A11" w:rsidP="00B03D16">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32C29079" w14:textId="77777777" w:rsidR="00874A11" w:rsidRPr="001D2E49" w:rsidRDefault="00874A11" w:rsidP="00B03D16">
            <w:pPr>
              <w:pStyle w:val="TAC"/>
              <w:rPr>
                <w:rFonts w:eastAsia="宋体"/>
                <w:lang w:eastAsia="zh-CN"/>
              </w:rPr>
            </w:pPr>
            <w:r w:rsidRPr="001D2E49">
              <w:rPr>
                <w:rFonts w:eastAsia="宋体" w:hint="eastAsia"/>
                <w:lang w:eastAsia="zh-CN"/>
              </w:rPr>
              <w:t>-</w:t>
            </w:r>
          </w:p>
        </w:tc>
        <w:tc>
          <w:tcPr>
            <w:tcW w:w="1077" w:type="dxa"/>
          </w:tcPr>
          <w:p w14:paraId="6D2D3CCF" w14:textId="77777777" w:rsidR="00874A11" w:rsidRPr="001D2E49" w:rsidRDefault="00874A11" w:rsidP="00B03D16">
            <w:pPr>
              <w:pStyle w:val="TAC"/>
              <w:rPr>
                <w:lang w:eastAsia="ja-JP"/>
              </w:rPr>
            </w:pPr>
          </w:p>
        </w:tc>
      </w:tr>
      <w:tr w:rsidR="00874A11" w:rsidRPr="001D2E49" w14:paraId="7680B212" w14:textId="77777777" w:rsidTr="00B03D16">
        <w:tc>
          <w:tcPr>
            <w:tcW w:w="2268" w:type="dxa"/>
          </w:tcPr>
          <w:p w14:paraId="618BF210" w14:textId="77777777" w:rsidR="00874A11" w:rsidRPr="007C0B59" w:rsidRDefault="00874A11" w:rsidP="00B03D16">
            <w:pPr>
              <w:pStyle w:val="TAL"/>
            </w:pPr>
            <w:r w:rsidRPr="00FE25DB">
              <w:t>UE History Information from UE</w:t>
            </w:r>
          </w:p>
        </w:tc>
        <w:tc>
          <w:tcPr>
            <w:tcW w:w="1020" w:type="dxa"/>
          </w:tcPr>
          <w:p w14:paraId="50D22DD9" w14:textId="77777777" w:rsidR="00874A11" w:rsidRPr="00FD3275" w:rsidRDefault="00874A11" w:rsidP="00B03D16">
            <w:pPr>
              <w:pStyle w:val="TAL"/>
            </w:pPr>
            <w:r w:rsidRPr="00E65618">
              <w:rPr>
                <w:rFonts w:cs="Arial"/>
                <w:lang w:eastAsia="ja-JP"/>
              </w:rPr>
              <w:t>O</w:t>
            </w:r>
          </w:p>
        </w:tc>
        <w:tc>
          <w:tcPr>
            <w:tcW w:w="1077" w:type="dxa"/>
          </w:tcPr>
          <w:p w14:paraId="2A35B619" w14:textId="77777777" w:rsidR="00874A11" w:rsidRPr="001D2E49" w:rsidRDefault="00874A11" w:rsidP="00B03D16">
            <w:pPr>
              <w:pStyle w:val="TAL"/>
              <w:rPr>
                <w:i/>
                <w:lang w:eastAsia="ja-JP"/>
              </w:rPr>
            </w:pPr>
          </w:p>
        </w:tc>
        <w:tc>
          <w:tcPr>
            <w:tcW w:w="1587" w:type="dxa"/>
          </w:tcPr>
          <w:p w14:paraId="6997B5DF" w14:textId="77777777" w:rsidR="00874A11" w:rsidRDefault="00874A11" w:rsidP="00B03D16">
            <w:pPr>
              <w:pStyle w:val="TAL"/>
              <w:rPr>
                <w:lang w:eastAsia="ja-JP"/>
              </w:rPr>
            </w:pPr>
            <w:r>
              <w:rPr>
                <w:rFonts w:cs="Arial"/>
                <w:lang w:eastAsia="ja-JP"/>
              </w:rPr>
              <w:t>9.3.1.166</w:t>
            </w:r>
          </w:p>
        </w:tc>
        <w:tc>
          <w:tcPr>
            <w:tcW w:w="1757" w:type="dxa"/>
          </w:tcPr>
          <w:p w14:paraId="7C290F37" w14:textId="77777777" w:rsidR="00874A11" w:rsidRPr="00AA5DA2" w:rsidRDefault="00874A11" w:rsidP="00B03D16">
            <w:pPr>
              <w:pStyle w:val="TAL"/>
              <w:rPr>
                <w:rFonts w:cs="Arial"/>
                <w:szCs w:val="18"/>
                <w:lang w:eastAsia="ja-JP"/>
              </w:rPr>
            </w:pPr>
          </w:p>
        </w:tc>
        <w:tc>
          <w:tcPr>
            <w:tcW w:w="1077" w:type="dxa"/>
          </w:tcPr>
          <w:p w14:paraId="4E399DB3" w14:textId="77777777" w:rsidR="00874A11" w:rsidRPr="001D2E49" w:rsidRDefault="00874A11" w:rsidP="00B03D16">
            <w:pPr>
              <w:pStyle w:val="TAC"/>
              <w:rPr>
                <w:rFonts w:eastAsia="宋体"/>
                <w:lang w:eastAsia="zh-CN"/>
              </w:rPr>
            </w:pPr>
            <w:r w:rsidRPr="00E65618">
              <w:rPr>
                <w:rFonts w:eastAsia="宋体"/>
                <w:lang w:eastAsia="zh-CN"/>
              </w:rPr>
              <w:t>YES</w:t>
            </w:r>
          </w:p>
        </w:tc>
        <w:tc>
          <w:tcPr>
            <w:tcW w:w="1077" w:type="dxa"/>
          </w:tcPr>
          <w:p w14:paraId="1363CB73" w14:textId="77777777" w:rsidR="00874A11" w:rsidRPr="001D2E49" w:rsidRDefault="00874A11" w:rsidP="00B03D16">
            <w:pPr>
              <w:pStyle w:val="TAC"/>
              <w:rPr>
                <w:lang w:eastAsia="ja-JP"/>
              </w:rPr>
            </w:pPr>
            <w:r w:rsidRPr="00FE25DB">
              <w:rPr>
                <w:lang w:eastAsia="ja-JP"/>
              </w:rPr>
              <w:t>ignore</w:t>
            </w:r>
          </w:p>
        </w:tc>
      </w:tr>
      <w:tr w:rsidR="00874A11" w:rsidRPr="001D2E49" w14:paraId="4B1764EA" w14:textId="77777777" w:rsidTr="00874A11">
        <w:trPr>
          <w:ins w:id="75" w:author="Xu, Steven 1. (NSB - CN/Beijing)" w:date="2021-04-30T14:02:00Z"/>
        </w:trPr>
        <w:tc>
          <w:tcPr>
            <w:tcW w:w="2268" w:type="dxa"/>
            <w:tcBorders>
              <w:top w:val="single" w:sz="4" w:space="0" w:color="auto"/>
              <w:left w:val="single" w:sz="4" w:space="0" w:color="auto"/>
              <w:bottom w:val="single" w:sz="4" w:space="0" w:color="auto"/>
              <w:right w:val="single" w:sz="4" w:space="0" w:color="auto"/>
            </w:tcBorders>
          </w:tcPr>
          <w:p w14:paraId="41DEC062" w14:textId="2CF14CF9" w:rsidR="00874A11" w:rsidRPr="007C0B59" w:rsidRDefault="00874A11" w:rsidP="00B03D16">
            <w:pPr>
              <w:pStyle w:val="TAL"/>
              <w:rPr>
                <w:ins w:id="76" w:author="Xu, Steven 1. (NSB - CN/Beijing)" w:date="2021-04-30T14:02:00Z"/>
              </w:rPr>
            </w:pPr>
            <w:ins w:id="77" w:author="Xu, Steven 1. (NSB - CN/Beijing)" w:date="2021-04-30T14:02:00Z">
              <w:r w:rsidRPr="00874A11">
                <w:t>UE Context Reference at Source</w:t>
              </w:r>
            </w:ins>
          </w:p>
        </w:tc>
        <w:tc>
          <w:tcPr>
            <w:tcW w:w="1020" w:type="dxa"/>
            <w:tcBorders>
              <w:top w:val="single" w:sz="4" w:space="0" w:color="auto"/>
              <w:left w:val="single" w:sz="4" w:space="0" w:color="auto"/>
              <w:bottom w:val="single" w:sz="4" w:space="0" w:color="auto"/>
              <w:right w:val="single" w:sz="4" w:space="0" w:color="auto"/>
            </w:tcBorders>
          </w:tcPr>
          <w:p w14:paraId="19874985" w14:textId="77777777" w:rsidR="00874A11" w:rsidRPr="00874A11" w:rsidRDefault="00874A11" w:rsidP="00B03D16">
            <w:pPr>
              <w:pStyle w:val="TAL"/>
              <w:rPr>
                <w:ins w:id="78" w:author="Xu, Steven 1. (NSB - CN/Beijing)" w:date="2021-04-30T14:02:00Z"/>
                <w:rFonts w:cs="Arial"/>
                <w:lang w:eastAsia="ja-JP"/>
              </w:rPr>
            </w:pPr>
            <w:ins w:id="79" w:author="Xu, Steven 1. (NSB - CN/Beijing)" w:date="2021-04-30T14:02:00Z">
              <w:r w:rsidRPr="00E65618">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61C2597" w14:textId="77777777" w:rsidR="00874A11" w:rsidRPr="001D2E49" w:rsidRDefault="00874A11" w:rsidP="00B03D16">
            <w:pPr>
              <w:pStyle w:val="TAL"/>
              <w:rPr>
                <w:ins w:id="80" w:author="Xu, Steven 1. (NSB - CN/Beijing)" w:date="2021-04-30T14:0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DB0D7D" w14:textId="64DFFBDE" w:rsidR="00874A11" w:rsidRPr="00874A11" w:rsidRDefault="00874A11" w:rsidP="00B03D16">
            <w:pPr>
              <w:pStyle w:val="TAL"/>
              <w:rPr>
                <w:ins w:id="81" w:author="Xu, Steven 1. (NSB - CN/Beijing)" w:date="2021-04-30T14:02:00Z"/>
                <w:rFonts w:cs="Arial"/>
                <w:lang w:eastAsia="ja-JP"/>
              </w:rPr>
            </w:pPr>
            <w:ins w:id="82" w:author="Xu, Steven 1. (NSB - CN/Beijing)" w:date="2021-04-30T14:02:00Z">
              <w:r>
                <w:rPr>
                  <w:rFonts w:cs="Arial"/>
                  <w:lang w:eastAsia="ja-JP"/>
                </w:rPr>
                <w:t>9.3.</w:t>
              </w:r>
            </w:ins>
            <w:ins w:id="83" w:author="Xu, Steven 1. (NSB - CN/Beijing)" w:date="2021-07-28T21:00:00Z">
              <w:r w:rsidR="00360D19">
                <w:rPr>
                  <w:rFonts w:cs="Arial"/>
                  <w:lang w:eastAsia="ja-JP"/>
                </w:rPr>
                <w:t>3.2</w:t>
              </w:r>
            </w:ins>
          </w:p>
        </w:tc>
        <w:tc>
          <w:tcPr>
            <w:tcW w:w="1757" w:type="dxa"/>
            <w:tcBorders>
              <w:top w:val="single" w:sz="4" w:space="0" w:color="auto"/>
              <w:left w:val="single" w:sz="4" w:space="0" w:color="auto"/>
              <w:bottom w:val="single" w:sz="4" w:space="0" w:color="auto"/>
              <w:right w:val="single" w:sz="4" w:space="0" w:color="auto"/>
            </w:tcBorders>
          </w:tcPr>
          <w:p w14:paraId="5EA14329" w14:textId="77777777" w:rsidR="00874A11" w:rsidRPr="00AA5DA2" w:rsidRDefault="00874A11" w:rsidP="00B03D16">
            <w:pPr>
              <w:pStyle w:val="TAL"/>
              <w:rPr>
                <w:ins w:id="84" w:author="Xu, Steven 1. (NSB - CN/Beijing)" w:date="2021-04-30T14:02:00Z"/>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9A520F" w14:textId="77777777" w:rsidR="00874A11" w:rsidRPr="001D2E49" w:rsidRDefault="00874A11" w:rsidP="00B03D16">
            <w:pPr>
              <w:pStyle w:val="TAC"/>
              <w:rPr>
                <w:ins w:id="85" w:author="Xu, Steven 1. (NSB - CN/Beijing)" w:date="2021-04-30T14:02:00Z"/>
                <w:rFonts w:eastAsia="宋体"/>
                <w:lang w:eastAsia="zh-CN"/>
              </w:rPr>
            </w:pPr>
            <w:ins w:id="86" w:author="Xu, Steven 1. (NSB - CN/Beijing)" w:date="2021-04-30T14:02:00Z">
              <w:r w:rsidRPr="00E65618">
                <w:rPr>
                  <w:rFonts w:eastAsia="宋体"/>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1A4B054F" w14:textId="77777777" w:rsidR="00874A11" w:rsidRPr="001D2E49" w:rsidRDefault="00874A11" w:rsidP="00B03D16">
            <w:pPr>
              <w:pStyle w:val="TAC"/>
              <w:rPr>
                <w:ins w:id="87" w:author="Xu, Steven 1. (NSB - CN/Beijing)" w:date="2021-04-30T14:02:00Z"/>
                <w:lang w:eastAsia="ja-JP"/>
              </w:rPr>
            </w:pPr>
            <w:ins w:id="88" w:author="Xu, Steven 1. (NSB - CN/Beijing)" w:date="2021-04-30T14:02:00Z">
              <w:r w:rsidRPr="00FE25DB">
                <w:rPr>
                  <w:lang w:eastAsia="ja-JP"/>
                </w:rPr>
                <w:t>ignore</w:t>
              </w:r>
            </w:ins>
          </w:p>
        </w:tc>
      </w:tr>
    </w:tbl>
    <w:p w14:paraId="423C5EB1" w14:textId="77777777" w:rsidR="00874A11" w:rsidRPr="001D2E49" w:rsidRDefault="00874A11" w:rsidP="00874A1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74A11" w:rsidRPr="001D2E49" w14:paraId="66700A79" w14:textId="77777777" w:rsidTr="00B03D16">
        <w:tc>
          <w:tcPr>
            <w:tcW w:w="3528" w:type="dxa"/>
          </w:tcPr>
          <w:p w14:paraId="21097369" w14:textId="77777777" w:rsidR="00874A11" w:rsidRPr="001D2E49" w:rsidRDefault="00874A11" w:rsidP="00B03D16">
            <w:pPr>
              <w:pStyle w:val="TAH"/>
              <w:rPr>
                <w:rFonts w:cs="Arial"/>
                <w:lang w:eastAsia="ja-JP"/>
              </w:rPr>
            </w:pPr>
            <w:r w:rsidRPr="001D2E49">
              <w:rPr>
                <w:rFonts w:cs="Arial"/>
                <w:lang w:eastAsia="ja-JP"/>
              </w:rPr>
              <w:t>Range bound</w:t>
            </w:r>
          </w:p>
        </w:tc>
        <w:tc>
          <w:tcPr>
            <w:tcW w:w="6192" w:type="dxa"/>
          </w:tcPr>
          <w:p w14:paraId="029D4516" w14:textId="77777777" w:rsidR="00874A11" w:rsidRPr="001D2E49" w:rsidRDefault="00874A11" w:rsidP="00B03D16">
            <w:pPr>
              <w:pStyle w:val="TAH"/>
              <w:rPr>
                <w:rFonts w:cs="Arial"/>
                <w:lang w:eastAsia="ja-JP"/>
              </w:rPr>
            </w:pPr>
            <w:r w:rsidRPr="001D2E49">
              <w:rPr>
                <w:rFonts w:cs="Arial"/>
                <w:lang w:eastAsia="ja-JP"/>
              </w:rPr>
              <w:t>Explanation</w:t>
            </w:r>
          </w:p>
        </w:tc>
      </w:tr>
      <w:tr w:rsidR="00874A11" w:rsidRPr="001D2E49" w14:paraId="11BCB606" w14:textId="77777777" w:rsidTr="00B03D16">
        <w:tc>
          <w:tcPr>
            <w:tcW w:w="3528" w:type="dxa"/>
          </w:tcPr>
          <w:p w14:paraId="734EA79C" w14:textId="77777777" w:rsidR="00874A11" w:rsidRPr="001D2E49" w:rsidRDefault="00874A11" w:rsidP="00B03D16">
            <w:pPr>
              <w:pStyle w:val="TAL"/>
              <w:rPr>
                <w:rFonts w:cs="Arial"/>
                <w:lang w:eastAsia="ja-JP"/>
              </w:rPr>
            </w:pPr>
            <w:r w:rsidRPr="001D2E49">
              <w:rPr>
                <w:lang w:eastAsia="ja-JP"/>
              </w:rPr>
              <w:t>maxnoofPDUSessions</w:t>
            </w:r>
          </w:p>
        </w:tc>
        <w:tc>
          <w:tcPr>
            <w:tcW w:w="6192" w:type="dxa"/>
          </w:tcPr>
          <w:p w14:paraId="2B8112D8" w14:textId="77777777" w:rsidR="00874A11" w:rsidRPr="001D2E49" w:rsidRDefault="00874A11" w:rsidP="00B03D16">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874A11" w:rsidRPr="001D2E49" w14:paraId="64E45DE3" w14:textId="77777777" w:rsidTr="00B03D16">
        <w:tc>
          <w:tcPr>
            <w:tcW w:w="3528" w:type="dxa"/>
          </w:tcPr>
          <w:p w14:paraId="0F9FB795" w14:textId="77777777" w:rsidR="00874A11" w:rsidRPr="001D2E49" w:rsidRDefault="00874A11" w:rsidP="00B03D16">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7D5299D4" w14:textId="77777777" w:rsidR="00874A11" w:rsidRPr="001D2E49" w:rsidRDefault="00874A11" w:rsidP="00B03D16">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874A11" w:rsidRPr="001D2E49" w14:paraId="52E218A1" w14:textId="77777777" w:rsidTr="00B03D16">
        <w:tc>
          <w:tcPr>
            <w:tcW w:w="3528" w:type="dxa"/>
          </w:tcPr>
          <w:p w14:paraId="27F2C1AE" w14:textId="77777777" w:rsidR="00874A11" w:rsidRPr="001D2E49" w:rsidRDefault="00874A11" w:rsidP="00B03D16">
            <w:pPr>
              <w:pStyle w:val="TAL"/>
              <w:rPr>
                <w:lang w:eastAsia="ja-JP"/>
              </w:rPr>
            </w:pPr>
            <w:r w:rsidRPr="001D2E49">
              <w:rPr>
                <w:lang w:eastAsia="ja-JP"/>
              </w:rPr>
              <w:t>maxnoofE-RABs</w:t>
            </w:r>
          </w:p>
        </w:tc>
        <w:tc>
          <w:tcPr>
            <w:tcW w:w="6192" w:type="dxa"/>
          </w:tcPr>
          <w:p w14:paraId="26FCFF7D" w14:textId="77777777" w:rsidR="00874A11" w:rsidRPr="001D2E49" w:rsidRDefault="00874A11" w:rsidP="00B03D16">
            <w:pPr>
              <w:pStyle w:val="TAL"/>
              <w:rPr>
                <w:lang w:eastAsia="ja-JP"/>
              </w:rPr>
            </w:pPr>
            <w:r w:rsidRPr="001D2E49">
              <w:rPr>
                <w:lang w:eastAsia="ja-JP"/>
              </w:rPr>
              <w:t>Maximum no. of E-RABs allowed towards one UE. Value is 256.</w:t>
            </w:r>
          </w:p>
        </w:tc>
      </w:tr>
    </w:tbl>
    <w:p w14:paraId="7E3AD09A" w14:textId="3161B143" w:rsidR="00336AA6" w:rsidRDefault="00336AA6">
      <w:pPr>
        <w:spacing w:after="0"/>
      </w:pPr>
      <w:r>
        <w:br w:type="page"/>
      </w:r>
    </w:p>
    <w:p w14:paraId="7670096F" w14:textId="77777777" w:rsidR="00840E79" w:rsidRDefault="00840E79" w:rsidP="00874A11">
      <w:pPr>
        <w:sectPr w:rsidR="00840E7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pPr>
    </w:p>
    <w:p w14:paraId="353FC62D" w14:textId="45C37519" w:rsidR="00840E79" w:rsidRDefault="00840E79" w:rsidP="00874A11"/>
    <w:p w14:paraId="656DA47B" w14:textId="77777777" w:rsidR="001F06DE" w:rsidRPr="001D2E49" w:rsidRDefault="001F06DE" w:rsidP="001F06DE">
      <w:pPr>
        <w:pStyle w:val="Heading3"/>
      </w:pPr>
      <w:bookmarkStart w:id="89" w:name="_Toc20955356"/>
      <w:bookmarkStart w:id="90" w:name="_Toc29503809"/>
      <w:bookmarkStart w:id="91" w:name="_Toc29504393"/>
      <w:bookmarkStart w:id="92" w:name="_Toc29504977"/>
      <w:bookmarkStart w:id="93" w:name="_Toc36553430"/>
      <w:bookmarkStart w:id="94" w:name="_Toc36555157"/>
      <w:bookmarkStart w:id="95" w:name="_Toc45652556"/>
      <w:bookmarkStart w:id="96" w:name="_Toc45658988"/>
      <w:bookmarkStart w:id="97" w:name="_Toc45720808"/>
      <w:bookmarkStart w:id="98" w:name="_Toc45798688"/>
      <w:bookmarkStart w:id="99" w:name="_Toc45898077"/>
      <w:bookmarkStart w:id="100" w:name="_Toc51746284"/>
      <w:bookmarkStart w:id="101" w:name="_Toc64446549"/>
      <w:r w:rsidRPr="001D2E49">
        <w:t>9.4.5</w:t>
      </w:r>
      <w:r w:rsidRPr="001D2E49">
        <w:tab/>
        <w:t>Information Element Definitions</w:t>
      </w:r>
      <w:bookmarkEnd w:id="89"/>
      <w:bookmarkEnd w:id="90"/>
      <w:bookmarkEnd w:id="91"/>
      <w:bookmarkEnd w:id="92"/>
      <w:bookmarkEnd w:id="93"/>
      <w:bookmarkEnd w:id="94"/>
      <w:bookmarkEnd w:id="95"/>
      <w:bookmarkEnd w:id="96"/>
      <w:bookmarkEnd w:id="97"/>
      <w:bookmarkEnd w:id="98"/>
      <w:bookmarkEnd w:id="99"/>
      <w:bookmarkEnd w:id="100"/>
      <w:bookmarkEnd w:id="101"/>
    </w:p>
    <w:p w14:paraId="101DEBAE" w14:textId="77777777" w:rsidR="00992BD1" w:rsidRPr="001D2E49" w:rsidRDefault="00992BD1" w:rsidP="00992BD1">
      <w:pPr>
        <w:pStyle w:val="PL"/>
        <w:rPr>
          <w:noProof w:val="0"/>
          <w:snapToGrid w:val="0"/>
        </w:rPr>
      </w:pPr>
      <w:r w:rsidRPr="001D2E49">
        <w:rPr>
          <w:noProof w:val="0"/>
          <w:snapToGrid w:val="0"/>
        </w:rPr>
        <w:t>-- ASN1START</w:t>
      </w:r>
    </w:p>
    <w:p w14:paraId="66E73319" w14:textId="77777777" w:rsidR="00992BD1" w:rsidRPr="001D2E49" w:rsidRDefault="00992BD1" w:rsidP="00992BD1">
      <w:pPr>
        <w:pStyle w:val="PL"/>
        <w:rPr>
          <w:noProof w:val="0"/>
          <w:snapToGrid w:val="0"/>
        </w:rPr>
      </w:pPr>
      <w:r w:rsidRPr="001D2E49">
        <w:rPr>
          <w:noProof w:val="0"/>
          <w:snapToGrid w:val="0"/>
        </w:rPr>
        <w:t>-- **************************************************************</w:t>
      </w:r>
    </w:p>
    <w:p w14:paraId="4EA02B76" w14:textId="77777777" w:rsidR="00992BD1" w:rsidRPr="001D2E49" w:rsidRDefault="00992BD1" w:rsidP="00992BD1">
      <w:pPr>
        <w:pStyle w:val="PL"/>
        <w:rPr>
          <w:noProof w:val="0"/>
          <w:snapToGrid w:val="0"/>
        </w:rPr>
      </w:pPr>
      <w:r w:rsidRPr="001D2E49">
        <w:rPr>
          <w:noProof w:val="0"/>
          <w:snapToGrid w:val="0"/>
        </w:rPr>
        <w:t>--</w:t>
      </w:r>
    </w:p>
    <w:p w14:paraId="71B01E7D" w14:textId="77777777" w:rsidR="00992BD1" w:rsidRPr="001D2E49" w:rsidRDefault="00992BD1" w:rsidP="00992BD1">
      <w:pPr>
        <w:pStyle w:val="PL"/>
        <w:rPr>
          <w:noProof w:val="0"/>
          <w:snapToGrid w:val="0"/>
        </w:rPr>
      </w:pPr>
      <w:r w:rsidRPr="001D2E49">
        <w:rPr>
          <w:noProof w:val="0"/>
          <w:snapToGrid w:val="0"/>
        </w:rPr>
        <w:t>-- Information Element Definitions</w:t>
      </w:r>
    </w:p>
    <w:p w14:paraId="0C8E8C56" w14:textId="77777777" w:rsidR="00992BD1" w:rsidRPr="001D2E49" w:rsidRDefault="00992BD1" w:rsidP="00992BD1">
      <w:pPr>
        <w:pStyle w:val="PL"/>
        <w:rPr>
          <w:noProof w:val="0"/>
          <w:snapToGrid w:val="0"/>
        </w:rPr>
      </w:pPr>
      <w:r w:rsidRPr="001D2E49">
        <w:rPr>
          <w:noProof w:val="0"/>
          <w:snapToGrid w:val="0"/>
        </w:rPr>
        <w:t>--</w:t>
      </w:r>
    </w:p>
    <w:p w14:paraId="53AA7A82" w14:textId="77777777" w:rsidR="00992BD1" w:rsidRPr="001D2E49" w:rsidRDefault="00992BD1" w:rsidP="00992BD1">
      <w:pPr>
        <w:pStyle w:val="PL"/>
        <w:rPr>
          <w:noProof w:val="0"/>
          <w:snapToGrid w:val="0"/>
        </w:rPr>
      </w:pPr>
      <w:r w:rsidRPr="001D2E49">
        <w:rPr>
          <w:noProof w:val="0"/>
          <w:snapToGrid w:val="0"/>
        </w:rPr>
        <w:t>-- **************************************************************</w:t>
      </w:r>
    </w:p>
    <w:p w14:paraId="4E2AC111" w14:textId="77777777" w:rsidR="00992BD1" w:rsidRPr="001D2E49" w:rsidRDefault="00992BD1" w:rsidP="00992BD1">
      <w:pPr>
        <w:pStyle w:val="PL"/>
        <w:rPr>
          <w:noProof w:val="0"/>
          <w:snapToGrid w:val="0"/>
        </w:rPr>
      </w:pPr>
    </w:p>
    <w:p w14:paraId="593D7BF8" w14:textId="77777777" w:rsidR="00992BD1" w:rsidRPr="001D2E49" w:rsidRDefault="00992BD1" w:rsidP="00992BD1">
      <w:pPr>
        <w:pStyle w:val="PL"/>
        <w:rPr>
          <w:noProof w:val="0"/>
          <w:snapToGrid w:val="0"/>
        </w:rPr>
      </w:pPr>
      <w:r w:rsidRPr="001D2E49">
        <w:rPr>
          <w:noProof w:val="0"/>
          <w:snapToGrid w:val="0"/>
        </w:rPr>
        <w:t>NGAP-IEs {</w:t>
      </w:r>
    </w:p>
    <w:p w14:paraId="26C9CE49" w14:textId="77777777" w:rsidR="00992BD1" w:rsidRPr="001D2E49" w:rsidRDefault="00992BD1" w:rsidP="00992BD1">
      <w:pPr>
        <w:pStyle w:val="PL"/>
        <w:rPr>
          <w:noProof w:val="0"/>
          <w:snapToGrid w:val="0"/>
        </w:rPr>
      </w:pPr>
      <w:r w:rsidRPr="001D2E49">
        <w:rPr>
          <w:noProof w:val="0"/>
          <w:snapToGrid w:val="0"/>
        </w:rPr>
        <w:t xml:space="preserve">itu-t (0) identified-organization (4) etsi (0) mobileDomain (0) </w:t>
      </w:r>
    </w:p>
    <w:p w14:paraId="26FB7D4B" w14:textId="77777777" w:rsidR="00992BD1" w:rsidRPr="001D2E49" w:rsidRDefault="00992BD1" w:rsidP="00992BD1">
      <w:pPr>
        <w:pStyle w:val="PL"/>
        <w:rPr>
          <w:noProof w:val="0"/>
          <w:snapToGrid w:val="0"/>
        </w:rPr>
      </w:pPr>
      <w:r w:rsidRPr="001D2E49">
        <w:rPr>
          <w:noProof w:val="0"/>
          <w:snapToGrid w:val="0"/>
        </w:rPr>
        <w:t>ngran-Access (22) modules (3) ngap (1) version1 (1) ngap-IEs (2) }</w:t>
      </w:r>
    </w:p>
    <w:p w14:paraId="1902779F" w14:textId="77777777" w:rsidR="00992BD1" w:rsidRPr="001D2E49" w:rsidRDefault="00992BD1" w:rsidP="00992BD1">
      <w:pPr>
        <w:pStyle w:val="PL"/>
        <w:rPr>
          <w:noProof w:val="0"/>
          <w:snapToGrid w:val="0"/>
        </w:rPr>
      </w:pPr>
    </w:p>
    <w:p w14:paraId="0EB3CC48" w14:textId="77777777" w:rsidR="00992BD1" w:rsidRPr="001D2E49" w:rsidRDefault="00992BD1" w:rsidP="00992BD1">
      <w:pPr>
        <w:pStyle w:val="PL"/>
        <w:rPr>
          <w:noProof w:val="0"/>
          <w:snapToGrid w:val="0"/>
        </w:rPr>
      </w:pPr>
      <w:r w:rsidRPr="001D2E49">
        <w:rPr>
          <w:noProof w:val="0"/>
          <w:snapToGrid w:val="0"/>
        </w:rPr>
        <w:t xml:space="preserve">DEFINITIONS AUTOMATIC TAGS ::= </w:t>
      </w:r>
    </w:p>
    <w:p w14:paraId="22B09E81" w14:textId="77777777" w:rsidR="00992BD1" w:rsidRPr="001D2E49" w:rsidRDefault="00992BD1" w:rsidP="00992BD1">
      <w:pPr>
        <w:pStyle w:val="PL"/>
        <w:rPr>
          <w:noProof w:val="0"/>
          <w:snapToGrid w:val="0"/>
        </w:rPr>
      </w:pPr>
    </w:p>
    <w:p w14:paraId="6CBD851D" w14:textId="77777777" w:rsidR="00992BD1" w:rsidRPr="001D2E49" w:rsidRDefault="00992BD1" w:rsidP="00992BD1">
      <w:pPr>
        <w:pStyle w:val="PL"/>
        <w:rPr>
          <w:noProof w:val="0"/>
          <w:snapToGrid w:val="0"/>
        </w:rPr>
      </w:pPr>
      <w:r w:rsidRPr="001D2E49">
        <w:rPr>
          <w:noProof w:val="0"/>
          <w:snapToGrid w:val="0"/>
        </w:rPr>
        <w:t>BEGIN</w:t>
      </w:r>
    </w:p>
    <w:p w14:paraId="3DA8A9F6" w14:textId="77777777" w:rsidR="00992BD1" w:rsidRPr="001D2E49" w:rsidRDefault="00992BD1" w:rsidP="00992BD1">
      <w:pPr>
        <w:pStyle w:val="PL"/>
        <w:rPr>
          <w:noProof w:val="0"/>
          <w:snapToGrid w:val="0"/>
        </w:rPr>
      </w:pPr>
    </w:p>
    <w:p w14:paraId="0A8D2919" w14:textId="77777777" w:rsidR="00992BD1" w:rsidRPr="001D2E49" w:rsidRDefault="00992BD1" w:rsidP="00992BD1">
      <w:pPr>
        <w:pStyle w:val="PL"/>
        <w:rPr>
          <w:noProof w:val="0"/>
          <w:snapToGrid w:val="0"/>
        </w:rPr>
      </w:pPr>
      <w:r w:rsidRPr="001D2E49">
        <w:rPr>
          <w:noProof w:val="0"/>
          <w:snapToGrid w:val="0"/>
        </w:rPr>
        <w:t>IMPORTS</w:t>
      </w:r>
    </w:p>
    <w:p w14:paraId="646E58AE" w14:textId="77777777" w:rsidR="00992BD1" w:rsidRPr="001D2E49" w:rsidRDefault="00992BD1" w:rsidP="00992BD1">
      <w:pPr>
        <w:pStyle w:val="PL"/>
        <w:rPr>
          <w:noProof w:val="0"/>
          <w:snapToGrid w:val="0"/>
        </w:rPr>
      </w:pPr>
    </w:p>
    <w:p w14:paraId="784CF8AE" w14:textId="77777777" w:rsidR="00992BD1" w:rsidRPr="001D2E49" w:rsidRDefault="00992BD1" w:rsidP="00992BD1">
      <w:pPr>
        <w:pStyle w:val="PL"/>
        <w:rPr>
          <w:noProof w:val="0"/>
          <w:snapToGrid w:val="0"/>
        </w:rPr>
      </w:pPr>
      <w:r w:rsidRPr="001D2E49">
        <w:rPr>
          <w:noProof w:val="0"/>
          <w:snapToGrid w:val="0"/>
        </w:rPr>
        <w:tab/>
        <w:t>id-AdditionalDLForwardingUPTNLInformation,</w:t>
      </w:r>
    </w:p>
    <w:p w14:paraId="3BED1383" w14:textId="77777777" w:rsidR="00992BD1" w:rsidRPr="001D2E49" w:rsidRDefault="00992BD1" w:rsidP="00992BD1">
      <w:pPr>
        <w:pStyle w:val="PL"/>
        <w:rPr>
          <w:noProof w:val="0"/>
          <w:snapToGrid w:val="0"/>
        </w:rPr>
      </w:pPr>
      <w:r w:rsidRPr="001D2E49">
        <w:rPr>
          <w:noProof w:val="0"/>
          <w:snapToGrid w:val="0"/>
        </w:rPr>
        <w:tab/>
        <w:t>id-AdditionalULForwardingUPTNLInformation,</w:t>
      </w:r>
    </w:p>
    <w:p w14:paraId="11125C70" w14:textId="77777777" w:rsidR="00992BD1" w:rsidRPr="001D2E49" w:rsidRDefault="00992BD1" w:rsidP="00992BD1">
      <w:pPr>
        <w:pStyle w:val="PL"/>
        <w:rPr>
          <w:noProof w:val="0"/>
          <w:snapToGrid w:val="0"/>
        </w:rPr>
      </w:pPr>
      <w:r w:rsidRPr="001D2E49">
        <w:rPr>
          <w:noProof w:val="0"/>
          <w:snapToGrid w:val="0"/>
        </w:rPr>
        <w:tab/>
        <w:t>id-AdditionalDLQosFlowPerTNLInformation,</w:t>
      </w:r>
    </w:p>
    <w:p w14:paraId="0870F1FC" w14:textId="77777777" w:rsidR="00992BD1" w:rsidRPr="001D2E49" w:rsidRDefault="00992BD1" w:rsidP="00992BD1">
      <w:pPr>
        <w:pStyle w:val="PL"/>
        <w:rPr>
          <w:noProof w:val="0"/>
          <w:snapToGrid w:val="0"/>
        </w:rPr>
      </w:pPr>
      <w:r w:rsidRPr="001D2E49">
        <w:rPr>
          <w:noProof w:val="0"/>
          <w:snapToGrid w:val="0"/>
        </w:rPr>
        <w:tab/>
        <w:t>id-AdditionalDLUPTNLInformationForHOList,</w:t>
      </w:r>
    </w:p>
    <w:p w14:paraId="6FFFF3FC" w14:textId="77777777" w:rsidR="00992BD1" w:rsidRPr="001D2E49" w:rsidRDefault="00992BD1" w:rsidP="00992BD1">
      <w:pPr>
        <w:pStyle w:val="PL"/>
        <w:rPr>
          <w:noProof w:val="0"/>
          <w:snapToGrid w:val="0"/>
        </w:rPr>
      </w:pPr>
      <w:r w:rsidRPr="001D2E49">
        <w:rPr>
          <w:noProof w:val="0"/>
          <w:snapToGrid w:val="0"/>
        </w:rPr>
        <w:tab/>
        <w:t>id-AdditionalNGU-UP-TNLInformation,</w:t>
      </w:r>
    </w:p>
    <w:p w14:paraId="49400787"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386D9EFC"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6078F453" w14:textId="77777777" w:rsidR="00992BD1" w:rsidRDefault="00992BD1" w:rsidP="00992BD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1B41F8A2" w14:textId="77777777" w:rsidR="00992BD1" w:rsidRPr="001D2E49" w:rsidRDefault="00992BD1" w:rsidP="00992BD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CEC2895" w14:textId="77777777" w:rsidR="00992BD1" w:rsidRPr="001D2E49" w:rsidRDefault="00992BD1" w:rsidP="00992BD1">
      <w:pPr>
        <w:pStyle w:val="PL"/>
        <w:rPr>
          <w:noProof w:val="0"/>
          <w:snapToGrid w:val="0"/>
        </w:rPr>
      </w:pPr>
      <w:r w:rsidRPr="001D2E49">
        <w:rPr>
          <w:noProof w:val="0"/>
          <w:snapToGrid w:val="0"/>
        </w:rPr>
        <w:tab/>
        <w:t>id-AdditionalUL-NGU-UP-TNLInformation,</w:t>
      </w:r>
    </w:p>
    <w:p w14:paraId="1ADDABC8" w14:textId="77777777" w:rsidR="00992BD1" w:rsidRPr="001D2E49" w:rsidRDefault="00992BD1" w:rsidP="00992BD1">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4513CE5B" w14:textId="77777777" w:rsidR="00992BD1" w:rsidRPr="001D2E49" w:rsidRDefault="00992BD1" w:rsidP="00992BD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3E04377" w14:textId="77777777" w:rsidR="00992BD1" w:rsidRPr="001D2E49" w:rsidRDefault="00992BD1" w:rsidP="00992BD1">
      <w:pPr>
        <w:pStyle w:val="PL"/>
        <w:rPr>
          <w:noProof w:val="0"/>
          <w:snapToGrid w:val="0"/>
        </w:rPr>
      </w:pPr>
      <w:r w:rsidRPr="001D2E49">
        <w:rPr>
          <w:noProof w:val="0"/>
          <w:snapToGrid w:val="0"/>
        </w:rPr>
        <w:tab/>
        <w:t>id-Cause,</w:t>
      </w:r>
    </w:p>
    <w:p w14:paraId="6D88EDDD"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391A3BFC"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3E7C0066" w14:textId="77777777" w:rsidR="00992BD1" w:rsidRPr="001D2E49" w:rsidRDefault="00992BD1" w:rsidP="00992BD1">
      <w:pPr>
        <w:pStyle w:val="PL"/>
        <w:rPr>
          <w:noProof w:val="0"/>
          <w:snapToGrid w:val="0"/>
        </w:rPr>
      </w:pPr>
      <w:r w:rsidRPr="001D2E49">
        <w:rPr>
          <w:noProof w:val="0"/>
          <w:snapToGrid w:val="0"/>
        </w:rPr>
        <w:tab/>
        <w:t>id-CNTypeRestrictionsForEquivalent,</w:t>
      </w:r>
    </w:p>
    <w:p w14:paraId="36281854" w14:textId="77777777" w:rsidR="00992BD1" w:rsidRPr="001D2E49" w:rsidRDefault="00992BD1" w:rsidP="00992BD1">
      <w:pPr>
        <w:pStyle w:val="PL"/>
        <w:rPr>
          <w:noProof w:val="0"/>
          <w:snapToGrid w:val="0"/>
        </w:rPr>
      </w:pPr>
      <w:r w:rsidRPr="001D2E49">
        <w:rPr>
          <w:noProof w:val="0"/>
          <w:snapToGrid w:val="0"/>
        </w:rPr>
        <w:tab/>
        <w:t>id-CNTypeRestrictionsForServing,</w:t>
      </w:r>
    </w:p>
    <w:p w14:paraId="3B3A2F19" w14:textId="77777777" w:rsidR="00992BD1" w:rsidRPr="001D2E49" w:rsidRDefault="00992BD1" w:rsidP="00992BD1">
      <w:pPr>
        <w:pStyle w:val="PL"/>
        <w:rPr>
          <w:noProof w:val="0"/>
          <w:snapToGrid w:val="0"/>
        </w:rPr>
      </w:pPr>
      <w:r w:rsidRPr="001D2E49">
        <w:rPr>
          <w:snapToGrid w:val="0"/>
        </w:rPr>
        <w:tab/>
        <w:t>id-CommonNetworkInstance,</w:t>
      </w:r>
    </w:p>
    <w:p w14:paraId="422DB117" w14:textId="77777777" w:rsidR="00992BD1" w:rsidRPr="00AD521A" w:rsidRDefault="00992BD1" w:rsidP="00992BD1">
      <w:pPr>
        <w:pStyle w:val="PL"/>
        <w:rPr>
          <w:noProof w:val="0"/>
          <w:snapToGrid w:val="0"/>
        </w:rPr>
      </w:pPr>
      <w:r>
        <w:rPr>
          <w:snapToGrid w:val="0"/>
        </w:rPr>
        <w:tab/>
        <w:t>id-ConfiguredTACIndication,</w:t>
      </w:r>
    </w:p>
    <w:p w14:paraId="6DEFA57B" w14:textId="77777777" w:rsidR="00992BD1" w:rsidRPr="001D2E49" w:rsidRDefault="00992BD1" w:rsidP="00992BD1">
      <w:pPr>
        <w:pStyle w:val="PL"/>
        <w:rPr>
          <w:snapToGrid w:val="0"/>
        </w:rPr>
      </w:pPr>
      <w:r w:rsidRPr="001D2E49">
        <w:rPr>
          <w:snapToGrid w:val="0"/>
        </w:rPr>
        <w:tab/>
      </w:r>
      <w:r w:rsidRPr="00650488">
        <w:rPr>
          <w:snapToGrid w:val="0"/>
        </w:rPr>
        <w:t>id-</w:t>
      </w:r>
      <w:r>
        <w:rPr>
          <w:snapToGrid w:val="0"/>
        </w:rPr>
        <w:t>CurrentQoSParaSetIndex,</w:t>
      </w:r>
    </w:p>
    <w:p w14:paraId="1DAC4FA1" w14:textId="77777777" w:rsidR="00992BD1" w:rsidRDefault="00992BD1" w:rsidP="00992BD1">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76779559" w14:textId="77777777" w:rsidR="00992BD1" w:rsidRPr="00AD521A" w:rsidRDefault="00992BD1" w:rsidP="00992BD1">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64A96A92" w14:textId="77777777" w:rsidR="00992BD1" w:rsidRPr="001D2E49" w:rsidRDefault="00992BD1" w:rsidP="00992BD1">
      <w:pPr>
        <w:pStyle w:val="PL"/>
        <w:rPr>
          <w:noProof w:val="0"/>
          <w:snapToGrid w:val="0"/>
        </w:rPr>
      </w:pPr>
      <w:r w:rsidRPr="001D2E49">
        <w:rPr>
          <w:noProof w:val="0"/>
          <w:snapToGrid w:val="0"/>
        </w:rPr>
        <w:tab/>
        <w:t>id-DataForwardingNotPossible,</w:t>
      </w:r>
    </w:p>
    <w:p w14:paraId="526A4AF7" w14:textId="77777777" w:rsidR="00992BD1" w:rsidRPr="001D2E49" w:rsidRDefault="00992BD1" w:rsidP="00992BD1">
      <w:pPr>
        <w:pStyle w:val="PL"/>
        <w:rPr>
          <w:noProof w:val="0"/>
          <w:snapToGrid w:val="0"/>
        </w:rPr>
      </w:pPr>
      <w:r w:rsidRPr="001D2E49">
        <w:rPr>
          <w:noProof w:val="0"/>
          <w:snapToGrid w:val="0"/>
        </w:rPr>
        <w:tab/>
        <w:t>id-DataForwardingResponseERABList,</w:t>
      </w:r>
    </w:p>
    <w:p w14:paraId="52CABD19" w14:textId="77777777" w:rsidR="00992BD1" w:rsidRPr="001D2E49" w:rsidRDefault="00992BD1" w:rsidP="00992BD1">
      <w:pPr>
        <w:pStyle w:val="PL"/>
        <w:rPr>
          <w:noProof w:val="0"/>
          <w:snapToGrid w:val="0"/>
        </w:rPr>
      </w:pPr>
      <w:r w:rsidRPr="001D2E49">
        <w:rPr>
          <w:noProof w:val="0"/>
          <w:snapToGrid w:val="0"/>
        </w:rPr>
        <w:tab/>
        <w:t>id-DirectForwardingPathAvailability,</w:t>
      </w:r>
    </w:p>
    <w:p w14:paraId="46C539FB" w14:textId="77777777" w:rsidR="00992BD1" w:rsidRPr="001D2E49" w:rsidRDefault="00992BD1" w:rsidP="00992BD1">
      <w:pPr>
        <w:pStyle w:val="PL"/>
        <w:rPr>
          <w:noProof w:val="0"/>
          <w:snapToGrid w:val="0"/>
        </w:rPr>
      </w:pPr>
      <w:r w:rsidRPr="001D2E49">
        <w:rPr>
          <w:noProof w:val="0"/>
          <w:snapToGrid w:val="0"/>
        </w:rPr>
        <w:tab/>
        <w:t>id-DL-NGU-UP-TNLInformation,</w:t>
      </w:r>
    </w:p>
    <w:p w14:paraId="174E1A1E" w14:textId="77777777" w:rsidR="00992BD1" w:rsidRDefault="00992BD1" w:rsidP="00992BD1">
      <w:pPr>
        <w:pStyle w:val="PL"/>
        <w:rPr>
          <w:noProof w:val="0"/>
          <w:snapToGrid w:val="0"/>
        </w:rPr>
      </w:pPr>
      <w:r w:rsidRPr="001D2E49">
        <w:rPr>
          <w:noProof w:val="0"/>
          <w:snapToGrid w:val="0"/>
        </w:rPr>
        <w:tab/>
        <w:t>id-EndpointIPAddressAndPort,</w:t>
      </w:r>
    </w:p>
    <w:p w14:paraId="2A4CB2C3"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5B72AFB7" w14:textId="77777777" w:rsidR="00992BD1" w:rsidRPr="001D2E49" w:rsidRDefault="00992BD1" w:rsidP="00992BD1">
      <w:pPr>
        <w:pStyle w:val="PL"/>
        <w:rPr>
          <w:noProof w:val="0"/>
          <w:snapToGrid w:val="0"/>
        </w:rPr>
      </w:pPr>
      <w:r w:rsidRPr="00B66DA4">
        <w:rPr>
          <w:noProof w:val="0"/>
          <w:snapToGrid w:val="0"/>
        </w:rPr>
        <w:tab/>
        <w:t>id-ExtendedRATRestrictionInformation,</w:t>
      </w:r>
    </w:p>
    <w:p w14:paraId="59CBE741" w14:textId="77777777" w:rsidR="00992BD1" w:rsidRDefault="00992BD1" w:rsidP="00992BD1">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7E739867" w14:textId="77777777" w:rsidR="00992BD1" w:rsidRDefault="00992BD1" w:rsidP="00992BD1">
      <w:pPr>
        <w:pStyle w:val="PL"/>
        <w:rPr>
          <w:noProof w:val="0"/>
          <w:snapToGrid w:val="0"/>
        </w:rPr>
      </w:pPr>
      <w:r w:rsidRPr="00E75607">
        <w:rPr>
          <w:noProof w:val="0"/>
          <w:snapToGrid w:val="0"/>
        </w:rPr>
        <w:lastRenderedPageBreak/>
        <w:tab/>
        <w:t>id-Extended</w:t>
      </w:r>
      <w:r>
        <w:rPr>
          <w:noProof w:val="0"/>
          <w:snapToGrid w:val="0"/>
        </w:rPr>
        <w:t>TAISliceSupportList</w:t>
      </w:r>
      <w:r w:rsidRPr="00E75607">
        <w:rPr>
          <w:noProof w:val="0"/>
          <w:snapToGrid w:val="0"/>
        </w:rPr>
        <w:t>,</w:t>
      </w:r>
    </w:p>
    <w:p w14:paraId="33AAA7EC" w14:textId="77777777" w:rsidR="00992BD1" w:rsidRDefault="00992BD1" w:rsidP="00992BD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4F8CFFE" w14:textId="77777777" w:rsidR="00992BD1" w:rsidRPr="00ED189F" w:rsidRDefault="00992BD1" w:rsidP="00992BD1">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8501326" w14:textId="77777777" w:rsidR="00992BD1" w:rsidRPr="00ED189F" w:rsidRDefault="00992BD1" w:rsidP="00992BD1">
      <w:pPr>
        <w:pStyle w:val="PL"/>
        <w:rPr>
          <w:snapToGrid w:val="0"/>
        </w:rPr>
      </w:pPr>
      <w:r w:rsidRPr="00326920">
        <w:rPr>
          <w:rFonts w:eastAsia="宋体"/>
          <w:snapToGrid w:val="0"/>
        </w:rPr>
        <w:tab/>
      </w:r>
      <w:r w:rsidRPr="00ED189F">
        <w:rPr>
          <w:snapToGrid w:val="0"/>
        </w:rPr>
        <w:t>id-GlobalRANNodeID,</w:t>
      </w:r>
    </w:p>
    <w:p w14:paraId="42FB6468" w14:textId="77777777" w:rsidR="00992BD1" w:rsidRPr="00C05B0F" w:rsidRDefault="00992BD1" w:rsidP="00992BD1">
      <w:pPr>
        <w:pStyle w:val="PL"/>
        <w:rPr>
          <w:noProof w:val="0"/>
          <w:snapToGrid w:val="0"/>
        </w:rPr>
      </w:pPr>
      <w:r>
        <w:rPr>
          <w:noProof w:val="0"/>
          <w:snapToGrid w:val="0"/>
        </w:rPr>
        <w:tab/>
      </w:r>
      <w:r w:rsidRPr="00C05B0F">
        <w:rPr>
          <w:noProof w:val="0"/>
          <w:snapToGrid w:val="0"/>
        </w:rPr>
        <w:t>id-GlobalTNGF-ID,</w:t>
      </w:r>
    </w:p>
    <w:p w14:paraId="4147CE2F" w14:textId="77777777" w:rsidR="00992BD1" w:rsidRPr="00C05B0F" w:rsidRDefault="00992BD1" w:rsidP="00992BD1">
      <w:pPr>
        <w:pStyle w:val="PL"/>
        <w:rPr>
          <w:noProof w:val="0"/>
          <w:snapToGrid w:val="0"/>
        </w:rPr>
      </w:pPr>
      <w:r w:rsidRPr="00C05B0F">
        <w:rPr>
          <w:noProof w:val="0"/>
          <w:snapToGrid w:val="0"/>
        </w:rPr>
        <w:t xml:space="preserve"> </w:t>
      </w:r>
      <w:r w:rsidRPr="00C05B0F">
        <w:rPr>
          <w:noProof w:val="0"/>
          <w:snapToGrid w:val="0"/>
        </w:rPr>
        <w:tab/>
        <w:t>id-GlobalTWIF-ID,</w:t>
      </w:r>
    </w:p>
    <w:p w14:paraId="7ABDCA32" w14:textId="77777777" w:rsidR="00992BD1" w:rsidRPr="001D2E49" w:rsidRDefault="00992BD1" w:rsidP="00992BD1">
      <w:pPr>
        <w:pStyle w:val="PL"/>
        <w:rPr>
          <w:noProof w:val="0"/>
          <w:snapToGrid w:val="0"/>
        </w:rPr>
      </w:pPr>
      <w:r w:rsidRPr="00C05B0F">
        <w:rPr>
          <w:noProof w:val="0"/>
          <w:snapToGrid w:val="0"/>
        </w:rPr>
        <w:tab/>
        <w:t>id-GlobalW-AGF-ID,</w:t>
      </w:r>
    </w:p>
    <w:p w14:paraId="5E02DA4C" w14:textId="77777777" w:rsidR="00992BD1" w:rsidRPr="001D2E49" w:rsidRDefault="00992BD1" w:rsidP="00992BD1">
      <w:pPr>
        <w:pStyle w:val="PL"/>
        <w:rPr>
          <w:noProof w:val="0"/>
          <w:snapToGrid w:val="0"/>
        </w:rPr>
      </w:pPr>
      <w:r w:rsidRPr="001D2E49">
        <w:rPr>
          <w:noProof w:val="0"/>
          <w:snapToGrid w:val="0"/>
        </w:rPr>
        <w:tab/>
        <w:t>id-GUAMIType,</w:t>
      </w:r>
    </w:p>
    <w:p w14:paraId="2E7D7272" w14:textId="77777777" w:rsidR="00992BD1" w:rsidRPr="001D2E49" w:rsidRDefault="00992BD1" w:rsidP="00992BD1">
      <w:pPr>
        <w:pStyle w:val="PL"/>
        <w:rPr>
          <w:noProof w:val="0"/>
          <w:snapToGrid w:val="0"/>
        </w:rPr>
      </w:pPr>
      <w:r w:rsidRPr="001D2E49">
        <w:rPr>
          <w:noProof w:val="0"/>
          <w:snapToGrid w:val="0"/>
        </w:rPr>
        <w:tab/>
        <w:t>id-LastEUTRAN-PLMNIdentity,</w:t>
      </w:r>
    </w:p>
    <w:p w14:paraId="1D9C5B47" w14:textId="77777777" w:rsidR="00992BD1" w:rsidRPr="001D2E49" w:rsidRDefault="00992BD1" w:rsidP="00992BD1">
      <w:pPr>
        <w:pStyle w:val="PL"/>
        <w:rPr>
          <w:noProof w:val="0"/>
          <w:snapToGrid w:val="0"/>
        </w:rPr>
      </w:pPr>
      <w:r w:rsidRPr="001D2E49">
        <w:rPr>
          <w:noProof w:val="0"/>
          <w:snapToGrid w:val="0"/>
        </w:rPr>
        <w:tab/>
        <w:t>id-LocationReportingAdditionalInfo,</w:t>
      </w:r>
    </w:p>
    <w:p w14:paraId="126680CC" w14:textId="77777777" w:rsidR="00992BD1" w:rsidRPr="001D2E49" w:rsidRDefault="00992BD1" w:rsidP="00992BD1">
      <w:pPr>
        <w:pStyle w:val="PL"/>
        <w:rPr>
          <w:noProof w:val="0"/>
          <w:snapToGrid w:val="0"/>
        </w:rPr>
      </w:pPr>
      <w:r w:rsidRPr="001D2E49">
        <w:rPr>
          <w:noProof w:val="0"/>
          <w:snapToGrid w:val="0"/>
        </w:rPr>
        <w:tab/>
        <w:t>id-MaximumIntegrityProtectedDataRate-DL,</w:t>
      </w:r>
    </w:p>
    <w:p w14:paraId="0167C8F6" w14:textId="77777777" w:rsidR="00992BD1" w:rsidRPr="00F32326" w:rsidRDefault="00992BD1" w:rsidP="00992BD1">
      <w:pPr>
        <w:pStyle w:val="PL"/>
        <w:rPr>
          <w:noProof w:val="0"/>
          <w:snapToGrid w:val="0"/>
        </w:rPr>
      </w:pPr>
      <w:bookmarkStart w:id="102" w:name="OLE_LINK51"/>
      <w:r w:rsidRPr="00F32326">
        <w:rPr>
          <w:noProof w:val="0"/>
          <w:snapToGrid w:val="0"/>
        </w:rPr>
        <w:tab/>
        <w:t>id-MDTConfiguration,</w:t>
      </w:r>
    </w:p>
    <w:bookmarkEnd w:id="102"/>
    <w:p w14:paraId="05953759" w14:textId="77777777" w:rsidR="00992BD1" w:rsidRPr="001D2E49" w:rsidRDefault="00992BD1" w:rsidP="00992BD1">
      <w:pPr>
        <w:pStyle w:val="PL"/>
        <w:rPr>
          <w:noProof w:val="0"/>
          <w:snapToGrid w:val="0"/>
        </w:rPr>
      </w:pPr>
      <w:r w:rsidRPr="001D2E49">
        <w:rPr>
          <w:noProof w:val="0"/>
          <w:snapToGrid w:val="0"/>
        </w:rPr>
        <w:tab/>
        <w:t>id-NetworkInstance,</w:t>
      </w:r>
    </w:p>
    <w:p w14:paraId="48790ABA" w14:textId="77777777" w:rsidR="00992BD1" w:rsidRDefault="00992BD1" w:rsidP="00992BD1">
      <w:pPr>
        <w:pStyle w:val="PL"/>
        <w:rPr>
          <w:noProof w:val="0"/>
          <w:snapToGrid w:val="0"/>
        </w:rPr>
      </w:pPr>
      <w:r>
        <w:rPr>
          <w:noProof w:val="0"/>
          <w:snapToGrid w:val="0"/>
        </w:rPr>
        <w:tab/>
        <w:t>id-NID,</w:t>
      </w:r>
    </w:p>
    <w:p w14:paraId="669D6C26"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04AE1F2" w14:textId="77777777" w:rsidR="00992BD1" w:rsidRDefault="00992BD1" w:rsidP="00992BD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3CAC939" w14:textId="77777777" w:rsidR="00992BD1" w:rsidRPr="001D2E49" w:rsidRDefault="00992BD1" w:rsidP="00992BD1">
      <w:pPr>
        <w:pStyle w:val="PL"/>
        <w:rPr>
          <w:noProof w:val="0"/>
          <w:snapToGrid w:val="0"/>
        </w:rPr>
      </w:pPr>
      <w:r>
        <w:rPr>
          <w:noProof w:val="0"/>
          <w:snapToGrid w:val="0"/>
        </w:rPr>
        <w:tab/>
      </w:r>
      <w:r w:rsidRPr="00B2332A">
        <w:rPr>
          <w:noProof w:val="0"/>
          <w:snapToGrid w:val="0"/>
        </w:rPr>
        <w:t>id-</w:t>
      </w:r>
      <w:r>
        <w:rPr>
          <w:noProof w:val="0"/>
          <w:snapToGrid w:val="0"/>
        </w:rPr>
        <w:t>NPN-Support,</w:t>
      </w:r>
    </w:p>
    <w:p w14:paraId="65964E0C" w14:textId="77777777" w:rsidR="00992BD1" w:rsidRPr="001D2E49" w:rsidRDefault="00992BD1" w:rsidP="00992BD1">
      <w:pPr>
        <w:pStyle w:val="PL"/>
        <w:rPr>
          <w:noProof w:val="0"/>
          <w:snapToGrid w:val="0"/>
        </w:rPr>
      </w:pPr>
      <w:r w:rsidRPr="001D2E49">
        <w:rPr>
          <w:noProof w:val="0"/>
          <w:snapToGrid w:val="0"/>
        </w:rPr>
        <w:tab/>
        <w:t>id-OldAssociatedQosFlowList-ULendmarkerexpected,</w:t>
      </w:r>
    </w:p>
    <w:p w14:paraId="523D00FE" w14:textId="77777777" w:rsidR="00992BD1" w:rsidRPr="002F1391" w:rsidRDefault="00992BD1" w:rsidP="00992BD1">
      <w:pPr>
        <w:pStyle w:val="PL"/>
        <w:rPr>
          <w:noProof w:val="0"/>
          <w:snapToGrid w:val="0"/>
        </w:rPr>
      </w:pPr>
      <w:r w:rsidRPr="00367E0D">
        <w:rPr>
          <w:noProof w:val="0"/>
          <w:snapToGrid w:val="0"/>
        </w:rPr>
        <w:tab/>
        <w:t>id-PagingAssisDataforCEcapabUE,</w:t>
      </w:r>
    </w:p>
    <w:p w14:paraId="095BF9ED" w14:textId="77777777" w:rsidR="00992BD1" w:rsidRDefault="00992BD1" w:rsidP="00992BD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88FB0EC" w14:textId="77777777" w:rsidR="00992BD1" w:rsidRPr="001D2E49" w:rsidRDefault="00992BD1" w:rsidP="00992BD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830D93" w14:textId="77777777" w:rsidR="00992BD1" w:rsidRPr="001D2E49" w:rsidRDefault="00992BD1" w:rsidP="00992BD1">
      <w:pPr>
        <w:pStyle w:val="PL"/>
        <w:rPr>
          <w:noProof w:val="0"/>
        </w:rPr>
      </w:pPr>
      <w:r w:rsidRPr="001D2E49">
        <w:rPr>
          <w:noProof w:val="0"/>
          <w:snapToGrid w:val="0"/>
        </w:rPr>
        <w:tab/>
        <w:t>id-PDUSessionResource</w:t>
      </w:r>
      <w:r w:rsidRPr="001D2E49">
        <w:rPr>
          <w:noProof w:val="0"/>
        </w:rPr>
        <w:t>FailedToSetupListCxtFail,</w:t>
      </w:r>
    </w:p>
    <w:p w14:paraId="5DAC90F3" w14:textId="77777777" w:rsidR="00992BD1" w:rsidRPr="001D2E49" w:rsidRDefault="00992BD1" w:rsidP="00992BD1">
      <w:pPr>
        <w:pStyle w:val="PL"/>
        <w:rPr>
          <w:noProof w:val="0"/>
          <w:snapToGrid w:val="0"/>
        </w:rPr>
      </w:pPr>
      <w:r w:rsidRPr="001D2E49">
        <w:rPr>
          <w:noProof w:val="0"/>
          <w:snapToGrid w:val="0"/>
        </w:rPr>
        <w:tab/>
        <w:t>id-PDUSessionResourceReleaseResponseTransfer,</w:t>
      </w:r>
    </w:p>
    <w:p w14:paraId="40419E3B" w14:textId="77777777" w:rsidR="00992BD1" w:rsidRPr="001D2E49" w:rsidRDefault="00992BD1" w:rsidP="00992BD1">
      <w:pPr>
        <w:pStyle w:val="PL"/>
        <w:rPr>
          <w:noProof w:val="0"/>
          <w:snapToGrid w:val="0"/>
        </w:rPr>
      </w:pPr>
      <w:r w:rsidRPr="001D2E49">
        <w:rPr>
          <w:noProof w:val="0"/>
          <w:snapToGrid w:val="0"/>
        </w:rPr>
        <w:tab/>
        <w:t>id-PDUSessionType,</w:t>
      </w:r>
    </w:p>
    <w:p w14:paraId="3060231D" w14:textId="77777777" w:rsidR="00992BD1" w:rsidRPr="001D2E49" w:rsidRDefault="00992BD1" w:rsidP="00992BD1">
      <w:pPr>
        <w:pStyle w:val="PL"/>
        <w:rPr>
          <w:noProof w:val="0"/>
          <w:snapToGrid w:val="0"/>
        </w:rPr>
      </w:pPr>
      <w:r w:rsidRPr="001D2E49">
        <w:rPr>
          <w:noProof w:val="0"/>
          <w:snapToGrid w:val="0"/>
        </w:rPr>
        <w:tab/>
        <w:t>id-PSCellInformation,</w:t>
      </w:r>
    </w:p>
    <w:p w14:paraId="732FD5AA" w14:textId="77777777" w:rsidR="00992BD1" w:rsidRPr="001D2E49" w:rsidRDefault="00992BD1" w:rsidP="00992BD1">
      <w:pPr>
        <w:pStyle w:val="PL"/>
        <w:rPr>
          <w:noProof w:val="0"/>
          <w:snapToGrid w:val="0"/>
        </w:rPr>
      </w:pPr>
      <w:r w:rsidRPr="001D2E49">
        <w:rPr>
          <w:noProof w:val="0"/>
          <w:snapToGrid w:val="0"/>
        </w:rPr>
        <w:tab/>
        <w:t>id-QosFlowAddOrModifyRequestList,</w:t>
      </w:r>
    </w:p>
    <w:p w14:paraId="0D24DB90"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A07E014" w14:textId="77777777" w:rsidR="00992BD1" w:rsidRDefault="00992BD1" w:rsidP="00992BD1">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7B2C4504" w14:textId="77777777" w:rsidR="00992BD1" w:rsidRPr="001D2E49" w:rsidRDefault="00992BD1" w:rsidP="00992BD1">
      <w:pPr>
        <w:pStyle w:val="PL"/>
        <w:rPr>
          <w:noProof w:val="0"/>
          <w:snapToGrid w:val="0"/>
        </w:rPr>
      </w:pPr>
      <w:r w:rsidRPr="001D2E49">
        <w:rPr>
          <w:noProof w:val="0"/>
          <w:snapToGrid w:val="0"/>
        </w:rPr>
        <w:tab/>
        <w:t>id-QosFlowSetupRequestList,</w:t>
      </w:r>
    </w:p>
    <w:p w14:paraId="6C609DEA" w14:textId="77777777" w:rsidR="00992BD1" w:rsidRPr="00B66DA4" w:rsidRDefault="00992BD1" w:rsidP="00992BD1">
      <w:pPr>
        <w:pStyle w:val="PL"/>
        <w:rPr>
          <w:noProof w:val="0"/>
          <w:snapToGrid w:val="0"/>
        </w:rPr>
      </w:pPr>
      <w:r w:rsidRPr="001D2E49">
        <w:rPr>
          <w:noProof w:val="0"/>
          <w:snapToGrid w:val="0"/>
        </w:rPr>
        <w:tab/>
        <w:t>id-QosFlowToReleaseList,</w:t>
      </w:r>
    </w:p>
    <w:p w14:paraId="519716C3" w14:textId="77777777" w:rsidR="00992BD1" w:rsidRDefault="00992BD1" w:rsidP="00992BD1">
      <w:pPr>
        <w:pStyle w:val="PL"/>
        <w:rPr>
          <w:noProof w:val="0"/>
          <w:snapToGrid w:val="0"/>
        </w:rPr>
      </w:pPr>
      <w:r>
        <w:rPr>
          <w:noProof w:val="0"/>
          <w:snapToGrid w:val="0"/>
        </w:rPr>
        <w:tab/>
        <w:t>id-QosMonitoringRequest,</w:t>
      </w:r>
    </w:p>
    <w:p w14:paraId="2C512151" w14:textId="67DC027B" w:rsidR="00992BD1" w:rsidRDefault="00992BD1" w:rsidP="00992BD1">
      <w:pPr>
        <w:pStyle w:val="PL"/>
        <w:rPr>
          <w:ins w:id="103" w:author="Xu, Steven 1. (NSB - CN/Beijing)" w:date="2021-07-28T20:58:00Z"/>
          <w:snapToGrid w:val="0"/>
        </w:rPr>
      </w:pPr>
      <w:r>
        <w:rPr>
          <w:snapToGrid w:val="0"/>
        </w:rPr>
        <w:tab/>
        <w:t>id-QosMonitoringReportingFrequency,</w:t>
      </w:r>
    </w:p>
    <w:p w14:paraId="7E580DC2" w14:textId="3FF213A4" w:rsidR="00992BD1" w:rsidRPr="006F1034" w:rsidRDefault="00992BD1" w:rsidP="00992BD1">
      <w:pPr>
        <w:pStyle w:val="PL"/>
        <w:rPr>
          <w:rFonts w:cs="Courier New"/>
          <w:snapToGrid w:val="0"/>
        </w:rPr>
      </w:pPr>
      <w:ins w:id="104" w:author="Xu, Steven 1. (NSB - CN/Beijing)" w:date="2021-07-28T20:58:00Z">
        <w:r>
          <w:rPr>
            <w:noProof w:val="0"/>
            <w:snapToGrid w:val="0"/>
          </w:rPr>
          <w:tab/>
        </w:r>
        <w:r w:rsidRPr="00586633">
          <w:rPr>
            <w:noProof w:val="0"/>
            <w:snapToGrid w:val="0"/>
          </w:rPr>
          <w:t>id-RAN-UE-NGAP-ID</w:t>
        </w:r>
        <w:r>
          <w:rPr>
            <w:noProof w:val="0"/>
            <w:snapToGrid w:val="0"/>
          </w:rPr>
          <w:t>,</w:t>
        </w:r>
      </w:ins>
    </w:p>
    <w:p w14:paraId="3F77D82C" w14:textId="77777777" w:rsidR="00992BD1" w:rsidRPr="001D2E49" w:rsidRDefault="00992BD1" w:rsidP="00992BD1">
      <w:pPr>
        <w:pStyle w:val="PL"/>
        <w:rPr>
          <w:noProof w:val="0"/>
          <w:snapToGrid w:val="0"/>
        </w:rPr>
      </w:pPr>
      <w:r w:rsidRPr="00B66DA4">
        <w:rPr>
          <w:noProof w:val="0"/>
          <w:snapToGrid w:val="0"/>
        </w:rPr>
        <w:tab/>
        <w:t>id-RAT-Information,</w:t>
      </w:r>
    </w:p>
    <w:p w14:paraId="73ACEF37"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C620C03" w14:textId="77777777" w:rsidR="00992BD1" w:rsidRDefault="00992BD1" w:rsidP="00992BD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3A6EC7A7" w14:textId="77777777" w:rsidR="00FC3707" w:rsidRDefault="00FC3707" w:rsidP="00287ED6">
      <w:pPr>
        <w:rPr>
          <w:highlight w:val="yellow"/>
        </w:rPr>
      </w:pPr>
    </w:p>
    <w:p w14:paraId="3C8F4EF0" w14:textId="77777777" w:rsidR="00866BBB" w:rsidRDefault="00866BBB" w:rsidP="00866BBB">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3AE70DE3" w14:textId="77777777" w:rsidR="00840E79" w:rsidRPr="001D2E49" w:rsidRDefault="00840E79" w:rsidP="00840E79">
      <w:pPr>
        <w:pStyle w:val="PL"/>
        <w:rPr>
          <w:noProof w:val="0"/>
        </w:rPr>
      </w:pPr>
      <w:r w:rsidRPr="001D2E49">
        <w:rPr>
          <w:noProof w:val="0"/>
        </w:rPr>
        <w:t xml:space="preserve">SONInformationRequest ::= ENUMERATED { </w:t>
      </w:r>
    </w:p>
    <w:p w14:paraId="4D0C9535" w14:textId="77777777" w:rsidR="00840E79" w:rsidRPr="001D2E49" w:rsidRDefault="00840E79" w:rsidP="00840E79">
      <w:pPr>
        <w:pStyle w:val="PL"/>
        <w:rPr>
          <w:noProof w:val="0"/>
        </w:rPr>
      </w:pPr>
      <w:r w:rsidRPr="001D2E49">
        <w:rPr>
          <w:noProof w:val="0"/>
        </w:rPr>
        <w:tab/>
        <w:t>xn-TNL-configuration-info,</w:t>
      </w:r>
    </w:p>
    <w:p w14:paraId="76C4E0A0" w14:textId="77777777" w:rsidR="00840E79" w:rsidRPr="001D2E49" w:rsidRDefault="00840E79" w:rsidP="00840E79">
      <w:pPr>
        <w:pStyle w:val="PL"/>
        <w:tabs>
          <w:tab w:val="clear" w:pos="3072"/>
          <w:tab w:val="left" w:pos="2920"/>
        </w:tabs>
        <w:rPr>
          <w:rFonts w:eastAsia="宋体"/>
          <w:noProof w:val="0"/>
          <w:lang w:eastAsia="zh-CN"/>
        </w:rPr>
      </w:pPr>
      <w:r w:rsidRPr="001D2E49">
        <w:rPr>
          <w:noProof w:val="0"/>
        </w:rPr>
        <w:tab/>
        <w:t>...</w:t>
      </w:r>
    </w:p>
    <w:p w14:paraId="79EA5A2D" w14:textId="77777777" w:rsidR="00840E79" w:rsidRPr="001D2E49" w:rsidRDefault="00840E79" w:rsidP="00840E79">
      <w:pPr>
        <w:pStyle w:val="PL"/>
        <w:rPr>
          <w:noProof w:val="0"/>
          <w:snapToGrid w:val="0"/>
        </w:rPr>
      </w:pPr>
      <w:r w:rsidRPr="001D2E49">
        <w:rPr>
          <w:noProof w:val="0"/>
        </w:rPr>
        <w:t>}</w:t>
      </w:r>
    </w:p>
    <w:p w14:paraId="2E925A86" w14:textId="77777777" w:rsidR="00840E79" w:rsidRPr="001D2E49" w:rsidRDefault="00840E79" w:rsidP="00840E79">
      <w:pPr>
        <w:pStyle w:val="PL"/>
        <w:rPr>
          <w:noProof w:val="0"/>
          <w:snapToGrid w:val="0"/>
        </w:rPr>
      </w:pPr>
    </w:p>
    <w:p w14:paraId="3FA788FE" w14:textId="77777777" w:rsidR="00840E79" w:rsidRPr="001D2E49" w:rsidRDefault="00840E79" w:rsidP="00840E79">
      <w:pPr>
        <w:pStyle w:val="PL"/>
        <w:rPr>
          <w:noProof w:val="0"/>
          <w:snapToGrid w:val="0"/>
        </w:rPr>
      </w:pPr>
      <w:r w:rsidRPr="001D2E49">
        <w:rPr>
          <w:noProof w:val="0"/>
          <w:snapToGrid w:val="0"/>
        </w:rPr>
        <w:t>SourceNGRANNode-ToTargetNGRANNode-TransparentContainer ::= SEQUENCE {</w:t>
      </w:r>
    </w:p>
    <w:p w14:paraId="193F4899" w14:textId="77777777" w:rsidR="00840E79" w:rsidRPr="001D2E49" w:rsidRDefault="00840E79" w:rsidP="00840E79">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2BD0E4A2" w14:textId="77777777" w:rsidR="00840E79" w:rsidRPr="001D2E49" w:rsidRDefault="00840E79" w:rsidP="00840E79">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DFE688" w14:textId="77777777" w:rsidR="00840E79" w:rsidRPr="001D2E49" w:rsidRDefault="00840E79" w:rsidP="00840E79">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9BB46B" w14:textId="77777777" w:rsidR="00840E79" w:rsidRPr="001D2E49" w:rsidRDefault="00840E79" w:rsidP="00840E79">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7652B82" w14:textId="77777777" w:rsidR="00840E79" w:rsidRPr="001D2E49" w:rsidRDefault="00840E79" w:rsidP="00840E79">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4314BB" w14:textId="77777777" w:rsidR="00840E79" w:rsidRPr="001D2E49" w:rsidRDefault="00840E79" w:rsidP="00840E79">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4B7F4989" w14:textId="77777777" w:rsidR="00840E79" w:rsidRPr="001D2E49" w:rsidRDefault="00840E79" w:rsidP="00840E79">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6D34F37E" w14:textId="77777777" w:rsidR="00840E79" w:rsidRPr="001D2E49" w:rsidRDefault="00840E79" w:rsidP="00840E79">
      <w:pPr>
        <w:pStyle w:val="PL"/>
        <w:rPr>
          <w:noProof w:val="0"/>
          <w:snapToGrid w:val="0"/>
        </w:rPr>
      </w:pPr>
      <w:r w:rsidRPr="001D2E49">
        <w:rPr>
          <w:noProof w:val="0"/>
          <w:snapToGrid w:val="0"/>
        </w:rPr>
        <w:tab/>
        <w:t>...</w:t>
      </w:r>
    </w:p>
    <w:p w14:paraId="236E2A1A" w14:textId="77777777" w:rsidR="00840E79" w:rsidRPr="001D2E49" w:rsidRDefault="00840E79" w:rsidP="00840E79">
      <w:pPr>
        <w:pStyle w:val="PL"/>
        <w:rPr>
          <w:noProof w:val="0"/>
          <w:snapToGrid w:val="0"/>
        </w:rPr>
      </w:pPr>
      <w:r w:rsidRPr="001D2E49">
        <w:rPr>
          <w:noProof w:val="0"/>
          <w:snapToGrid w:val="0"/>
        </w:rPr>
        <w:t>}</w:t>
      </w:r>
    </w:p>
    <w:p w14:paraId="5451EEB4" w14:textId="77777777" w:rsidR="00840E79" w:rsidRPr="001D2E49" w:rsidRDefault="00840E79" w:rsidP="00840E79">
      <w:pPr>
        <w:pStyle w:val="PL"/>
        <w:rPr>
          <w:noProof w:val="0"/>
          <w:snapToGrid w:val="0"/>
        </w:rPr>
      </w:pPr>
    </w:p>
    <w:p w14:paraId="663F3F43" w14:textId="77777777" w:rsidR="00840E79" w:rsidRPr="001D2E49" w:rsidRDefault="00840E79" w:rsidP="00840E79">
      <w:pPr>
        <w:pStyle w:val="PL"/>
        <w:rPr>
          <w:noProof w:val="0"/>
          <w:snapToGrid w:val="0"/>
        </w:rPr>
      </w:pPr>
      <w:bookmarkStart w:id="105" w:name="_Hlk45033035"/>
      <w:r w:rsidRPr="001D2E49">
        <w:rPr>
          <w:noProof w:val="0"/>
          <w:snapToGrid w:val="0"/>
        </w:rPr>
        <w:t>SourceNGRANNode-ToTargetNGRANNode-TransparentContainer-ExtIEs NGAP-PROTOCOL-EXTENSION ::= {</w:t>
      </w:r>
    </w:p>
    <w:p w14:paraId="236ADF4F" w14:textId="77777777" w:rsidR="00840E79" w:rsidRDefault="00840E79" w:rsidP="00840E7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74A6960" w14:textId="37F1B369" w:rsidR="00F757F8" w:rsidRDefault="00840E79" w:rsidP="00840E79">
      <w:pPr>
        <w:pStyle w:val="PL"/>
        <w:rPr>
          <w:ins w:id="106" w:author="Xu, Steven 1. (NSB - CN/Beijing)" w:date="2021-05-06T11:31:00Z"/>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107" w:author="Xu, Steven 1. (NSB - CN/Beijing)" w:date="2021-05-06T11:31:00Z">
        <w:r w:rsidR="00F757F8" w:rsidRPr="00CC40CA">
          <w:rPr>
            <w:noProof w:val="0"/>
            <w:snapToGrid w:val="0"/>
          </w:rPr>
          <w:t>|</w:t>
        </w:r>
      </w:ins>
    </w:p>
    <w:p w14:paraId="560597BD" w14:textId="279C7E10" w:rsidR="00840E79" w:rsidRDefault="00F757F8" w:rsidP="00840E79">
      <w:pPr>
        <w:pStyle w:val="PL"/>
        <w:rPr>
          <w:noProof w:val="0"/>
          <w:snapToGrid w:val="0"/>
        </w:rPr>
      </w:pPr>
      <w:ins w:id="108" w:author="Xu, Steven 1. (NSB - CN/Beijing)" w:date="2021-05-06T11:31:00Z">
        <w:r w:rsidRPr="00B16C75">
          <w:rPr>
            <w:noProof w:val="0"/>
            <w:snapToGrid w:val="0"/>
          </w:rPr>
          <w:tab/>
          <w:t>{</w:t>
        </w:r>
      </w:ins>
      <w:ins w:id="109" w:author="Xu, Steven 1. (NSB - CN/Beijing)" w:date="2021-07-28T20:43:00Z">
        <w:r w:rsidR="00EC2607">
          <w:rPr>
            <w:noProof w:val="0"/>
            <w:snapToGrid w:val="0"/>
          </w:rPr>
          <w:t xml:space="preserve"> </w:t>
        </w:r>
      </w:ins>
      <w:ins w:id="110" w:author="Xu, Steven 1. (NSB - CN/Beijing)" w:date="2021-05-06T11:31:00Z">
        <w:r w:rsidRPr="00B16C75">
          <w:rPr>
            <w:noProof w:val="0"/>
            <w:snapToGrid w:val="0"/>
          </w:rPr>
          <w:t xml:space="preserve">ID </w:t>
        </w:r>
      </w:ins>
      <w:ins w:id="111" w:author="Xu, Steven 1. (NSB - CN/Beijing)" w:date="2021-07-28T20:44:00Z">
        <w:r w:rsidR="00586633" w:rsidRPr="00586633">
          <w:rPr>
            <w:noProof w:val="0"/>
            <w:snapToGrid w:val="0"/>
          </w:rPr>
          <w:t xml:space="preserve">id-RAN-UE-NGAP-ID </w:t>
        </w:r>
      </w:ins>
      <w:ins w:id="112" w:author="Xu, Steven 1. (NSB - CN/Beijing)" w:date="2021-05-06T11:31:00Z">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ins>
      <w:ins w:id="113" w:author="Xu, Steven 1. (NSB - CN/Beijing)" w:date="2021-07-28T20:44:00Z">
        <w:r w:rsidR="00586633" w:rsidRPr="00586633">
          <w:rPr>
            <w:noProof w:val="0"/>
            <w:snapToGrid w:val="0"/>
          </w:rPr>
          <w:t>RAN-UE-NGAP-ID</w:t>
        </w:r>
      </w:ins>
      <w:ins w:id="114" w:author="Xu, Steven 1. (NSB - CN/Beijing)" w:date="2021-05-06T11:31:00Z">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Pr>
            <w:noProof w:val="0"/>
            <w:snapToGrid w:val="0"/>
          </w:rPr>
          <w:tab/>
        </w:r>
      </w:ins>
      <w:ins w:id="115" w:author="Xu, Steven 1. (NSB - CN/Beijing)" w:date="2021-05-06T11:32:00Z">
        <w:r>
          <w:rPr>
            <w:noProof w:val="0"/>
            <w:snapToGrid w:val="0"/>
          </w:rPr>
          <w:tab/>
        </w:r>
      </w:ins>
      <w:ins w:id="116" w:author="Xu, Steven 1. (NSB - CN/Beijing)" w:date="2021-05-06T11:31:00Z">
        <w:r w:rsidRPr="00B16C75">
          <w:rPr>
            <w:noProof w:val="0"/>
            <w:snapToGrid w:val="0"/>
          </w:rPr>
          <w:t>}</w:t>
        </w:r>
      </w:ins>
      <w:r w:rsidR="00840E79" w:rsidRPr="001444B4">
        <w:rPr>
          <w:noProof w:val="0"/>
          <w:snapToGrid w:val="0"/>
        </w:rPr>
        <w:t>,</w:t>
      </w:r>
    </w:p>
    <w:p w14:paraId="2F9B16C9" w14:textId="77777777" w:rsidR="00840E79" w:rsidRPr="001D2E49" w:rsidRDefault="00840E79" w:rsidP="00840E79">
      <w:pPr>
        <w:pStyle w:val="PL"/>
        <w:rPr>
          <w:noProof w:val="0"/>
          <w:snapToGrid w:val="0"/>
        </w:rPr>
      </w:pPr>
      <w:r w:rsidRPr="001D2E49">
        <w:rPr>
          <w:noProof w:val="0"/>
          <w:snapToGrid w:val="0"/>
        </w:rPr>
        <w:tab/>
        <w:t>...</w:t>
      </w:r>
    </w:p>
    <w:p w14:paraId="6BC5F0C9" w14:textId="77777777" w:rsidR="00840E79" w:rsidRPr="001D2E49" w:rsidRDefault="00840E79" w:rsidP="00840E79">
      <w:pPr>
        <w:pStyle w:val="PL"/>
        <w:rPr>
          <w:noProof w:val="0"/>
          <w:snapToGrid w:val="0"/>
        </w:rPr>
      </w:pPr>
      <w:r w:rsidRPr="001D2E49">
        <w:rPr>
          <w:noProof w:val="0"/>
          <w:snapToGrid w:val="0"/>
        </w:rPr>
        <w:t>}</w:t>
      </w:r>
    </w:p>
    <w:bookmarkEnd w:id="105"/>
    <w:p w14:paraId="23B35212" w14:textId="77777777" w:rsidR="00840E79" w:rsidRPr="001D2E49" w:rsidRDefault="00840E79" w:rsidP="00840E79">
      <w:pPr>
        <w:pStyle w:val="PL"/>
        <w:rPr>
          <w:noProof w:val="0"/>
          <w:snapToGrid w:val="0"/>
        </w:rPr>
      </w:pPr>
    </w:p>
    <w:p w14:paraId="31604A8A" w14:textId="77777777" w:rsidR="00840E79" w:rsidRPr="001D2E49" w:rsidRDefault="00840E79" w:rsidP="00840E79">
      <w:pPr>
        <w:pStyle w:val="PL"/>
        <w:rPr>
          <w:noProof w:val="0"/>
          <w:snapToGrid w:val="0"/>
        </w:rPr>
      </w:pPr>
      <w:r w:rsidRPr="001D2E49">
        <w:rPr>
          <w:noProof w:val="0"/>
          <w:snapToGrid w:val="0"/>
        </w:rPr>
        <w:t>SourceOfUEActivityBehaviourInformation ::= ENUMERATED {</w:t>
      </w:r>
    </w:p>
    <w:p w14:paraId="56186D58" w14:textId="77777777" w:rsidR="00840E79" w:rsidRPr="001D2E49" w:rsidRDefault="00840E79" w:rsidP="00840E79">
      <w:pPr>
        <w:pStyle w:val="PL"/>
        <w:rPr>
          <w:noProof w:val="0"/>
          <w:snapToGrid w:val="0"/>
        </w:rPr>
      </w:pPr>
      <w:r w:rsidRPr="001D2E49">
        <w:rPr>
          <w:noProof w:val="0"/>
          <w:snapToGrid w:val="0"/>
        </w:rPr>
        <w:tab/>
        <w:t>subscription-information,</w:t>
      </w:r>
    </w:p>
    <w:p w14:paraId="0227A150" w14:textId="77777777" w:rsidR="00840E79" w:rsidRPr="001D2E49" w:rsidRDefault="00840E79" w:rsidP="00840E79">
      <w:pPr>
        <w:pStyle w:val="PL"/>
        <w:rPr>
          <w:noProof w:val="0"/>
          <w:snapToGrid w:val="0"/>
        </w:rPr>
      </w:pPr>
      <w:r w:rsidRPr="001D2E49">
        <w:rPr>
          <w:noProof w:val="0"/>
          <w:snapToGrid w:val="0"/>
        </w:rPr>
        <w:tab/>
        <w:t>statistics,</w:t>
      </w:r>
    </w:p>
    <w:p w14:paraId="45643375" w14:textId="77777777" w:rsidR="00840E79" w:rsidRPr="001D2E49" w:rsidRDefault="00840E79" w:rsidP="00840E79">
      <w:pPr>
        <w:pStyle w:val="PL"/>
        <w:rPr>
          <w:noProof w:val="0"/>
          <w:snapToGrid w:val="0"/>
        </w:rPr>
      </w:pPr>
      <w:r w:rsidRPr="001D2E49">
        <w:rPr>
          <w:noProof w:val="0"/>
          <w:snapToGrid w:val="0"/>
        </w:rPr>
        <w:tab/>
        <w:t>...</w:t>
      </w:r>
    </w:p>
    <w:p w14:paraId="3016EE97" w14:textId="77777777" w:rsidR="00840E79" w:rsidRPr="001D2E49" w:rsidRDefault="00840E79" w:rsidP="00840E79">
      <w:pPr>
        <w:pStyle w:val="PL"/>
        <w:rPr>
          <w:noProof w:val="0"/>
          <w:snapToGrid w:val="0"/>
        </w:rPr>
      </w:pPr>
      <w:r w:rsidRPr="001D2E49">
        <w:rPr>
          <w:noProof w:val="0"/>
          <w:snapToGrid w:val="0"/>
        </w:rPr>
        <w:t>}</w:t>
      </w:r>
    </w:p>
    <w:p w14:paraId="7ACBF496" w14:textId="77777777" w:rsidR="00840E79" w:rsidRPr="001D2E49" w:rsidRDefault="00840E79" w:rsidP="00840E79">
      <w:pPr>
        <w:pStyle w:val="PL"/>
        <w:rPr>
          <w:noProof w:val="0"/>
          <w:snapToGrid w:val="0"/>
        </w:rPr>
      </w:pPr>
    </w:p>
    <w:p w14:paraId="4A2A0BD3" w14:textId="77777777" w:rsidR="00874A11" w:rsidRDefault="00874A11" w:rsidP="005B0D6E">
      <w:pPr>
        <w:overflowPunct w:val="0"/>
        <w:autoSpaceDE w:val="0"/>
        <w:autoSpaceDN w:val="0"/>
        <w:adjustRightInd w:val="0"/>
        <w:textAlignment w:val="baseline"/>
        <w:rPr>
          <w:b/>
          <w:bCs/>
          <w:lang w:val="fi-FI"/>
        </w:rPr>
      </w:pPr>
    </w:p>
    <w:sectPr w:rsidR="00874A11" w:rsidSect="00840E79">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E9E2B" w14:textId="77777777" w:rsidR="00493C47" w:rsidRDefault="00493C47">
      <w:r>
        <w:separator/>
      </w:r>
    </w:p>
  </w:endnote>
  <w:endnote w:type="continuationSeparator" w:id="0">
    <w:p w14:paraId="484E6C3B" w14:textId="77777777" w:rsidR="00493C47" w:rsidRDefault="00493C47">
      <w:r>
        <w:continuationSeparator/>
      </w:r>
    </w:p>
  </w:endnote>
  <w:endnote w:type="continuationNotice" w:id="1">
    <w:p w14:paraId="680F194D" w14:textId="77777777" w:rsidR="00493C47" w:rsidRDefault="00493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3B0E5" w14:textId="77777777" w:rsidR="00866BBB" w:rsidRDefault="00866B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2B593" w14:textId="77777777" w:rsidR="00866BBB" w:rsidRDefault="00866B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21E1C" w14:textId="77777777" w:rsidR="00866BBB" w:rsidRDefault="00866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CEEB6" w14:textId="77777777" w:rsidR="00493C47" w:rsidRDefault="00493C47">
      <w:r>
        <w:separator/>
      </w:r>
    </w:p>
  </w:footnote>
  <w:footnote w:type="continuationSeparator" w:id="0">
    <w:p w14:paraId="7E7FC484" w14:textId="77777777" w:rsidR="00493C47" w:rsidRDefault="00493C47">
      <w:r>
        <w:continuationSeparator/>
      </w:r>
    </w:p>
  </w:footnote>
  <w:footnote w:type="continuationNotice" w:id="1">
    <w:p w14:paraId="34EA0547" w14:textId="77777777" w:rsidR="00493C47" w:rsidRDefault="00493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E4F7B" w14:textId="77777777" w:rsidR="00866BBB" w:rsidRDefault="00866B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6612E" w14:textId="77777777" w:rsidR="00866BBB" w:rsidRDefault="00866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0718B" w14:textId="77777777" w:rsidR="00866BBB" w:rsidRDefault="00866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50D6F80"/>
    <w:multiLevelType w:val="hybridMultilevel"/>
    <w:tmpl w:val="55620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A5BB5"/>
    <w:multiLevelType w:val="hybridMultilevel"/>
    <w:tmpl w:val="B344ED4E"/>
    <w:lvl w:ilvl="0" w:tplc="03E49F8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D708D7"/>
    <w:multiLevelType w:val="hybridMultilevel"/>
    <w:tmpl w:val="13ECC396"/>
    <w:lvl w:ilvl="0" w:tplc="8CB20BCC">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4D435891"/>
    <w:multiLevelType w:val="hybridMultilevel"/>
    <w:tmpl w:val="4D435891"/>
    <w:lvl w:ilvl="0" w:tplc="9202CB30">
      <w:start w:val="1"/>
      <w:numFmt w:val="decimal"/>
      <w:pStyle w:val="Reference"/>
      <w:lvlText w:val="[%1]"/>
      <w:lvlJc w:val="left"/>
      <w:pPr>
        <w:tabs>
          <w:tab w:val="left" w:pos="567"/>
        </w:tabs>
        <w:ind w:left="567" w:hanging="567"/>
      </w:pPr>
    </w:lvl>
    <w:lvl w:ilvl="1" w:tplc="77A43FA8">
      <w:start w:val="1"/>
      <w:numFmt w:val="lowerLetter"/>
      <w:lvlText w:val="%2."/>
      <w:lvlJc w:val="left"/>
      <w:pPr>
        <w:tabs>
          <w:tab w:val="left" w:pos="1440"/>
        </w:tabs>
        <w:ind w:left="1440" w:hanging="360"/>
      </w:pPr>
    </w:lvl>
    <w:lvl w:ilvl="2" w:tplc="7E089D9A">
      <w:start w:val="1"/>
      <w:numFmt w:val="lowerRoman"/>
      <w:lvlText w:val="%3."/>
      <w:lvlJc w:val="right"/>
      <w:pPr>
        <w:tabs>
          <w:tab w:val="left" w:pos="2160"/>
        </w:tabs>
        <w:ind w:left="2160" w:hanging="180"/>
      </w:pPr>
    </w:lvl>
    <w:lvl w:ilvl="3" w:tplc="BCCA3460">
      <w:start w:val="1"/>
      <w:numFmt w:val="decimal"/>
      <w:lvlText w:val="%4."/>
      <w:lvlJc w:val="left"/>
      <w:pPr>
        <w:tabs>
          <w:tab w:val="left" w:pos="2880"/>
        </w:tabs>
        <w:ind w:left="2880" w:hanging="360"/>
      </w:pPr>
    </w:lvl>
    <w:lvl w:ilvl="4" w:tplc="9544E920">
      <w:start w:val="1"/>
      <w:numFmt w:val="lowerLetter"/>
      <w:lvlText w:val="%5."/>
      <w:lvlJc w:val="left"/>
      <w:pPr>
        <w:tabs>
          <w:tab w:val="left" w:pos="3600"/>
        </w:tabs>
        <w:ind w:left="3600" w:hanging="360"/>
      </w:pPr>
    </w:lvl>
    <w:lvl w:ilvl="5" w:tplc="1DF2560A">
      <w:start w:val="1"/>
      <w:numFmt w:val="lowerRoman"/>
      <w:lvlText w:val="%6."/>
      <w:lvlJc w:val="right"/>
      <w:pPr>
        <w:tabs>
          <w:tab w:val="left" w:pos="4320"/>
        </w:tabs>
        <w:ind w:left="4320" w:hanging="180"/>
      </w:pPr>
    </w:lvl>
    <w:lvl w:ilvl="6" w:tplc="44D06CDC">
      <w:start w:val="1"/>
      <w:numFmt w:val="decimal"/>
      <w:lvlText w:val="%7."/>
      <w:lvlJc w:val="left"/>
      <w:pPr>
        <w:tabs>
          <w:tab w:val="left" w:pos="5040"/>
        </w:tabs>
        <w:ind w:left="5040" w:hanging="360"/>
      </w:pPr>
    </w:lvl>
    <w:lvl w:ilvl="7" w:tplc="D52EF7F8">
      <w:start w:val="1"/>
      <w:numFmt w:val="lowerLetter"/>
      <w:lvlText w:val="%8."/>
      <w:lvlJc w:val="left"/>
      <w:pPr>
        <w:tabs>
          <w:tab w:val="left" w:pos="5760"/>
        </w:tabs>
        <w:ind w:left="5760" w:hanging="360"/>
      </w:pPr>
    </w:lvl>
    <w:lvl w:ilvl="8" w:tplc="B0424300">
      <w:start w:val="1"/>
      <w:numFmt w:val="lowerRoman"/>
      <w:lvlText w:val="%9."/>
      <w:lvlJc w:val="right"/>
      <w:pPr>
        <w:tabs>
          <w:tab w:val="left" w:pos="6480"/>
        </w:tabs>
        <w:ind w:left="6480" w:hanging="180"/>
      </w:pPr>
    </w:lvl>
  </w:abstractNum>
  <w:abstractNum w:abstractNumId="17"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805046B"/>
    <w:multiLevelType w:val="hybridMultilevel"/>
    <w:tmpl w:val="1CBCAEFA"/>
    <w:lvl w:ilvl="0" w:tplc="6650625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3"/>
  </w:num>
  <w:num w:numId="4">
    <w:abstractNumId w:val="14"/>
  </w:num>
  <w:num w:numId="5">
    <w:abstractNumId w:val="11"/>
  </w:num>
  <w:num w:numId="6">
    <w:abstractNumId w:val="20"/>
  </w:num>
  <w:num w:numId="7">
    <w:abstractNumId w:val="15"/>
  </w:num>
  <w:num w:numId="8">
    <w:abstractNumId w:val="7"/>
  </w:num>
  <w:num w:numId="9">
    <w:abstractNumId w:val="2"/>
  </w:num>
  <w:num w:numId="10">
    <w:abstractNumId w:val="22"/>
  </w:num>
  <w:num w:numId="11">
    <w:abstractNumId w:val="12"/>
  </w:num>
  <w:num w:numId="12">
    <w:abstractNumId w:val="8"/>
  </w:num>
  <w:num w:numId="13">
    <w:abstractNumId w:val="23"/>
  </w:num>
  <w:num w:numId="14">
    <w:abstractNumId w:val="3"/>
  </w:num>
  <w:num w:numId="15">
    <w:abstractNumId w:val="6"/>
  </w:num>
  <w:num w:numId="16">
    <w:abstractNumId w:val="17"/>
  </w:num>
  <w:num w:numId="17">
    <w:abstractNumId w:val="21"/>
  </w:num>
  <w:num w:numId="18">
    <w:abstractNumId w:val="18"/>
  </w:num>
  <w:num w:numId="19">
    <w:abstractNumId w:val="5"/>
  </w:num>
  <w:num w:numId="20">
    <w:abstractNumId w:val="24"/>
  </w:num>
  <w:num w:numId="21">
    <w:abstractNumId w:val="1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
  </w:num>
  <w:num w:numId="25">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4AE"/>
    <w:rsid w:val="00005C0A"/>
    <w:rsid w:val="00006C9E"/>
    <w:rsid w:val="00007340"/>
    <w:rsid w:val="00010708"/>
    <w:rsid w:val="0001239F"/>
    <w:rsid w:val="000127C7"/>
    <w:rsid w:val="00012ED2"/>
    <w:rsid w:val="000149CB"/>
    <w:rsid w:val="00017509"/>
    <w:rsid w:val="00017E54"/>
    <w:rsid w:val="0002264F"/>
    <w:rsid w:val="000241F1"/>
    <w:rsid w:val="000266B6"/>
    <w:rsid w:val="0002700F"/>
    <w:rsid w:val="00030033"/>
    <w:rsid w:val="000304FC"/>
    <w:rsid w:val="00032007"/>
    <w:rsid w:val="00032E6B"/>
    <w:rsid w:val="00033397"/>
    <w:rsid w:val="000342C7"/>
    <w:rsid w:val="00035146"/>
    <w:rsid w:val="000368CB"/>
    <w:rsid w:val="000374B2"/>
    <w:rsid w:val="00040095"/>
    <w:rsid w:val="00042620"/>
    <w:rsid w:val="00044AC7"/>
    <w:rsid w:val="00045AC5"/>
    <w:rsid w:val="00045D78"/>
    <w:rsid w:val="0004695C"/>
    <w:rsid w:val="00046BB9"/>
    <w:rsid w:val="000475F2"/>
    <w:rsid w:val="000510EF"/>
    <w:rsid w:val="00051152"/>
    <w:rsid w:val="00051B46"/>
    <w:rsid w:val="0005208F"/>
    <w:rsid w:val="0005212E"/>
    <w:rsid w:val="0005262E"/>
    <w:rsid w:val="00053754"/>
    <w:rsid w:val="00054F0E"/>
    <w:rsid w:val="00055D59"/>
    <w:rsid w:val="0005648A"/>
    <w:rsid w:val="00056FCD"/>
    <w:rsid w:val="0005703E"/>
    <w:rsid w:val="0005753D"/>
    <w:rsid w:val="00061BD0"/>
    <w:rsid w:val="0006361C"/>
    <w:rsid w:val="00063F07"/>
    <w:rsid w:val="00064BA2"/>
    <w:rsid w:val="00064FC9"/>
    <w:rsid w:val="00066205"/>
    <w:rsid w:val="00066BCC"/>
    <w:rsid w:val="00067E1F"/>
    <w:rsid w:val="000705C2"/>
    <w:rsid w:val="00071F01"/>
    <w:rsid w:val="00072A62"/>
    <w:rsid w:val="00073785"/>
    <w:rsid w:val="00074356"/>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4F90"/>
    <w:rsid w:val="00086000"/>
    <w:rsid w:val="00086B99"/>
    <w:rsid w:val="000879C2"/>
    <w:rsid w:val="00087E84"/>
    <w:rsid w:val="00090AF9"/>
    <w:rsid w:val="000925FD"/>
    <w:rsid w:val="000942A4"/>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5B14"/>
    <w:rsid w:val="001064E2"/>
    <w:rsid w:val="00106D69"/>
    <w:rsid w:val="00107F32"/>
    <w:rsid w:val="0011157D"/>
    <w:rsid w:val="001124BC"/>
    <w:rsid w:val="001127A9"/>
    <w:rsid w:val="00112915"/>
    <w:rsid w:val="0011530D"/>
    <w:rsid w:val="00117A12"/>
    <w:rsid w:val="001219A2"/>
    <w:rsid w:val="00124E93"/>
    <w:rsid w:val="00126062"/>
    <w:rsid w:val="00127A6C"/>
    <w:rsid w:val="001308CC"/>
    <w:rsid w:val="00131CD1"/>
    <w:rsid w:val="001326A8"/>
    <w:rsid w:val="00132931"/>
    <w:rsid w:val="00132C93"/>
    <w:rsid w:val="001335E3"/>
    <w:rsid w:val="00135755"/>
    <w:rsid w:val="0013680F"/>
    <w:rsid w:val="00136C1C"/>
    <w:rsid w:val="00140A8D"/>
    <w:rsid w:val="00140AF7"/>
    <w:rsid w:val="001417AF"/>
    <w:rsid w:val="00141F05"/>
    <w:rsid w:val="0014388E"/>
    <w:rsid w:val="001450A6"/>
    <w:rsid w:val="0014626D"/>
    <w:rsid w:val="0014651D"/>
    <w:rsid w:val="00146D59"/>
    <w:rsid w:val="0014785F"/>
    <w:rsid w:val="001509F1"/>
    <w:rsid w:val="00151960"/>
    <w:rsid w:val="00151A61"/>
    <w:rsid w:val="00151DAF"/>
    <w:rsid w:val="00154364"/>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671A1"/>
    <w:rsid w:val="001722AC"/>
    <w:rsid w:val="00172AFA"/>
    <w:rsid w:val="001735E3"/>
    <w:rsid w:val="00174349"/>
    <w:rsid w:val="00175E47"/>
    <w:rsid w:val="00175F8A"/>
    <w:rsid w:val="00176405"/>
    <w:rsid w:val="001777C8"/>
    <w:rsid w:val="0018062D"/>
    <w:rsid w:val="001846BC"/>
    <w:rsid w:val="0018580C"/>
    <w:rsid w:val="00185B0F"/>
    <w:rsid w:val="00186739"/>
    <w:rsid w:val="00186930"/>
    <w:rsid w:val="00186CC2"/>
    <w:rsid w:val="00186CD1"/>
    <w:rsid w:val="00186FC5"/>
    <w:rsid w:val="00187081"/>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BF1"/>
    <w:rsid w:val="001A7DEF"/>
    <w:rsid w:val="001A7E3F"/>
    <w:rsid w:val="001B00BD"/>
    <w:rsid w:val="001B0179"/>
    <w:rsid w:val="001B0E81"/>
    <w:rsid w:val="001B24C0"/>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30A"/>
    <w:rsid w:val="001D1597"/>
    <w:rsid w:val="001D2351"/>
    <w:rsid w:val="001D393D"/>
    <w:rsid w:val="001D412B"/>
    <w:rsid w:val="001D6244"/>
    <w:rsid w:val="001D6AAA"/>
    <w:rsid w:val="001D6CB7"/>
    <w:rsid w:val="001E0019"/>
    <w:rsid w:val="001E0B79"/>
    <w:rsid w:val="001E12EF"/>
    <w:rsid w:val="001E21EE"/>
    <w:rsid w:val="001E36F2"/>
    <w:rsid w:val="001E407C"/>
    <w:rsid w:val="001E4927"/>
    <w:rsid w:val="001E5B7D"/>
    <w:rsid w:val="001F06DE"/>
    <w:rsid w:val="001F10EA"/>
    <w:rsid w:val="001F168B"/>
    <w:rsid w:val="001F246D"/>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0985"/>
    <w:rsid w:val="002510CE"/>
    <w:rsid w:val="00252E47"/>
    <w:rsid w:val="0025393D"/>
    <w:rsid w:val="00253E43"/>
    <w:rsid w:val="00254371"/>
    <w:rsid w:val="00254EBB"/>
    <w:rsid w:val="00256671"/>
    <w:rsid w:val="00256AA1"/>
    <w:rsid w:val="0025778B"/>
    <w:rsid w:val="00262D37"/>
    <w:rsid w:val="00264132"/>
    <w:rsid w:val="00264D42"/>
    <w:rsid w:val="00265F20"/>
    <w:rsid w:val="00267F60"/>
    <w:rsid w:val="00271230"/>
    <w:rsid w:val="00273C2E"/>
    <w:rsid w:val="002747EC"/>
    <w:rsid w:val="00274D2E"/>
    <w:rsid w:val="00280D7B"/>
    <w:rsid w:val="0028199F"/>
    <w:rsid w:val="002822EB"/>
    <w:rsid w:val="002845EF"/>
    <w:rsid w:val="002855BF"/>
    <w:rsid w:val="00286494"/>
    <w:rsid w:val="002864B2"/>
    <w:rsid w:val="002873C0"/>
    <w:rsid w:val="00287E09"/>
    <w:rsid w:val="00287ED6"/>
    <w:rsid w:val="00290FC8"/>
    <w:rsid w:val="0029367C"/>
    <w:rsid w:val="0029437A"/>
    <w:rsid w:val="00294415"/>
    <w:rsid w:val="0029482D"/>
    <w:rsid w:val="0029686C"/>
    <w:rsid w:val="002972BE"/>
    <w:rsid w:val="002977E1"/>
    <w:rsid w:val="00297A37"/>
    <w:rsid w:val="002A2A41"/>
    <w:rsid w:val="002A362A"/>
    <w:rsid w:val="002A4122"/>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D075F"/>
    <w:rsid w:val="002D0E0C"/>
    <w:rsid w:val="002D26EE"/>
    <w:rsid w:val="002D4886"/>
    <w:rsid w:val="002D559B"/>
    <w:rsid w:val="002D5649"/>
    <w:rsid w:val="002D5BD8"/>
    <w:rsid w:val="002E0428"/>
    <w:rsid w:val="002E0503"/>
    <w:rsid w:val="002E0B99"/>
    <w:rsid w:val="002E124D"/>
    <w:rsid w:val="002E166E"/>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217F"/>
    <w:rsid w:val="00304A50"/>
    <w:rsid w:val="0030508D"/>
    <w:rsid w:val="00306E60"/>
    <w:rsid w:val="00306F6C"/>
    <w:rsid w:val="00307A72"/>
    <w:rsid w:val="00307F65"/>
    <w:rsid w:val="00310409"/>
    <w:rsid w:val="00310681"/>
    <w:rsid w:val="00310921"/>
    <w:rsid w:val="00311508"/>
    <w:rsid w:val="003121E2"/>
    <w:rsid w:val="00312B8C"/>
    <w:rsid w:val="00313C14"/>
    <w:rsid w:val="00314362"/>
    <w:rsid w:val="00314C2A"/>
    <w:rsid w:val="0031541B"/>
    <w:rsid w:val="00315903"/>
    <w:rsid w:val="003164FF"/>
    <w:rsid w:val="003172DC"/>
    <w:rsid w:val="00317859"/>
    <w:rsid w:val="0032093A"/>
    <w:rsid w:val="00321D70"/>
    <w:rsid w:val="00325C0F"/>
    <w:rsid w:val="00326069"/>
    <w:rsid w:val="003266DC"/>
    <w:rsid w:val="00326B2C"/>
    <w:rsid w:val="00326DC1"/>
    <w:rsid w:val="003310A8"/>
    <w:rsid w:val="003321D6"/>
    <w:rsid w:val="003321DC"/>
    <w:rsid w:val="003330E3"/>
    <w:rsid w:val="00333761"/>
    <w:rsid w:val="00334637"/>
    <w:rsid w:val="00334964"/>
    <w:rsid w:val="003368FA"/>
    <w:rsid w:val="00336AA6"/>
    <w:rsid w:val="003413A2"/>
    <w:rsid w:val="00341736"/>
    <w:rsid w:val="00341FC1"/>
    <w:rsid w:val="003424D0"/>
    <w:rsid w:val="00342E82"/>
    <w:rsid w:val="0034324E"/>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5AA6"/>
    <w:rsid w:val="003565BE"/>
    <w:rsid w:val="00356DDB"/>
    <w:rsid w:val="00356EC2"/>
    <w:rsid w:val="00356FDD"/>
    <w:rsid w:val="00357582"/>
    <w:rsid w:val="00357F79"/>
    <w:rsid w:val="00360D19"/>
    <w:rsid w:val="00362F5F"/>
    <w:rsid w:val="00363711"/>
    <w:rsid w:val="0036469A"/>
    <w:rsid w:val="003679A3"/>
    <w:rsid w:val="00367ED5"/>
    <w:rsid w:val="0037010F"/>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50FA"/>
    <w:rsid w:val="003953AB"/>
    <w:rsid w:val="00395FDA"/>
    <w:rsid w:val="003976C3"/>
    <w:rsid w:val="003A251B"/>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4A0"/>
    <w:rsid w:val="003C7671"/>
    <w:rsid w:val="003D3DA7"/>
    <w:rsid w:val="003D50E6"/>
    <w:rsid w:val="003D59CD"/>
    <w:rsid w:val="003D68B5"/>
    <w:rsid w:val="003D7C4B"/>
    <w:rsid w:val="003E16BE"/>
    <w:rsid w:val="003E215C"/>
    <w:rsid w:val="003E4765"/>
    <w:rsid w:val="003E5780"/>
    <w:rsid w:val="003E7757"/>
    <w:rsid w:val="003E7A32"/>
    <w:rsid w:val="003F08A0"/>
    <w:rsid w:val="003F0966"/>
    <w:rsid w:val="003F11E0"/>
    <w:rsid w:val="003F2C04"/>
    <w:rsid w:val="003F39F5"/>
    <w:rsid w:val="003F4EBC"/>
    <w:rsid w:val="003F51E9"/>
    <w:rsid w:val="003F5B6D"/>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A69"/>
    <w:rsid w:val="00432ED3"/>
    <w:rsid w:val="00433E79"/>
    <w:rsid w:val="004346B1"/>
    <w:rsid w:val="00434F86"/>
    <w:rsid w:val="004355E0"/>
    <w:rsid w:val="00436537"/>
    <w:rsid w:val="004366C3"/>
    <w:rsid w:val="00437295"/>
    <w:rsid w:val="00437774"/>
    <w:rsid w:val="0044028F"/>
    <w:rsid w:val="004421A4"/>
    <w:rsid w:val="00442DDE"/>
    <w:rsid w:val="004446E8"/>
    <w:rsid w:val="0044513F"/>
    <w:rsid w:val="00446CD9"/>
    <w:rsid w:val="00446DBD"/>
    <w:rsid w:val="00447A4A"/>
    <w:rsid w:val="00447C6D"/>
    <w:rsid w:val="00450326"/>
    <w:rsid w:val="00450759"/>
    <w:rsid w:val="0045441A"/>
    <w:rsid w:val="00454E20"/>
    <w:rsid w:val="00457C85"/>
    <w:rsid w:val="00457EE3"/>
    <w:rsid w:val="004603B6"/>
    <w:rsid w:val="00460D8B"/>
    <w:rsid w:val="00461FD0"/>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D40"/>
    <w:rsid w:val="00483AFF"/>
    <w:rsid w:val="00484D8C"/>
    <w:rsid w:val="00484DBF"/>
    <w:rsid w:val="004862A9"/>
    <w:rsid w:val="00486CD7"/>
    <w:rsid w:val="00490813"/>
    <w:rsid w:val="00490E2A"/>
    <w:rsid w:val="004912F4"/>
    <w:rsid w:val="00493C47"/>
    <w:rsid w:val="00493F5A"/>
    <w:rsid w:val="00494215"/>
    <w:rsid w:val="00494229"/>
    <w:rsid w:val="0049484A"/>
    <w:rsid w:val="00494C2D"/>
    <w:rsid w:val="00495283"/>
    <w:rsid w:val="00495410"/>
    <w:rsid w:val="004964A5"/>
    <w:rsid w:val="004A0703"/>
    <w:rsid w:val="004A10EC"/>
    <w:rsid w:val="004A12D6"/>
    <w:rsid w:val="004A48AA"/>
    <w:rsid w:val="004A4F0F"/>
    <w:rsid w:val="004A5056"/>
    <w:rsid w:val="004A5614"/>
    <w:rsid w:val="004A577D"/>
    <w:rsid w:val="004A5F6B"/>
    <w:rsid w:val="004A6C2C"/>
    <w:rsid w:val="004A6DA1"/>
    <w:rsid w:val="004A77E4"/>
    <w:rsid w:val="004B08AF"/>
    <w:rsid w:val="004B0E65"/>
    <w:rsid w:val="004B2321"/>
    <w:rsid w:val="004B23B9"/>
    <w:rsid w:val="004B3F0F"/>
    <w:rsid w:val="004B4758"/>
    <w:rsid w:val="004B55E5"/>
    <w:rsid w:val="004B5CDE"/>
    <w:rsid w:val="004B649E"/>
    <w:rsid w:val="004B7849"/>
    <w:rsid w:val="004C1EF8"/>
    <w:rsid w:val="004C206C"/>
    <w:rsid w:val="004C3944"/>
    <w:rsid w:val="004C4E76"/>
    <w:rsid w:val="004C56B5"/>
    <w:rsid w:val="004C654E"/>
    <w:rsid w:val="004C7AE9"/>
    <w:rsid w:val="004D1266"/>
    <w:rsid w:val="004D162C"/>
    <w:rsid w:val="004D1647"/>
    <w:rsid w:val="004D1914"/>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439"/>
    <w:rsid w:val="004E57BE"/>
    <w:rsid w:val="004E58B1"/>
    <w:rsid w:val="004E6F5B"/>
    <w:rsid w:val="004E7A48"/>
    <w:rsid w:val="004F0A14"/>
    <w:rsid w:val="004F1843"/>
    <w:rsid w:val="004F1B20"/>
    <w:rsid w:val="004F21D3"/>
    <w:rsid w:val="004F2CEF"/>
    <w:rsid w:val="004F4CF7"/>
    <w:rsid w:val="004F52E6"/>
    <w:rsid w:val="004F536A"/>
    <w:rsid w:val="004F64A3"/>
    <w:rsid w:val="00500EDB"/>
    <w:rsid w:val="0050208E"/>
    <w:rsid w:val="005020E7"/>
    <w:rsid w:val="00502710"/>
    <w:rsid w:val="00502ACC"/>
    <w:rsid w:val="00502B46"/>
    <w:rsid w:val="00503171"/>
    <w:rsid w:val="005100CC"/>
    <w:rsid w:val="005104C3"/>
    <w:rsid w:val="005109ED"/>
    <w:rsid w:val="005110BB"/>
    <w:rsid w:val="0051140A"/>
    <w:rsid w:val="0051206A"/>
    <w:rsid w:val="00512309"/>
    <w:rsid w:val="00512CFF"/>
    <w:rsid w:val="00514482"/>
    <w:rsid w:val="00515330"/>
    <w:rsid w:val="00520A53"/>
    <w:rsid w:val="00522C51"/>
    <w:rsid w:val="00526054"/>
    <w:rsid w:val="00526E01"/>
    <w:rsid w:val="00530762"/>
    <w:rsid w:val="005323EE"/>
    <w:rsid w:val="00533141"/>
    <w:rsid w:val="00534771"/>
    <w:rsid w:val="00534DA0"/>
    <w:rsid w:val="00535E17"/>
    <w:rsid w:val="00536FE9"/>
    <w:rsid w:val="00537356"/>
    <w:rsid w:val="00537B81"/>
    <w:rsid w:val="005411E7"/>
    <w:rsid w:val="00542D9D"/>
    <w:rsid w:val="00543E6C"/>
    <w:rsid w:val="00544ECE"/>
    <w:rsid w:val="0055184E"/>
    <w:rsid w:val="00552573"/>
    <w:rsid w:val="005536AB"/>
    <w:rsid w:val="00556793"/>
    <w:rsid w:val="00557884"/>
    <w:rsid w:val="0056005B"/>
    <w:rsid w:val="0056341C"/>
    <w:rsid w:val="00563647"/>
    <w:rsid w:val="00563732"/>
    <w:rsid w:val="005642FE"/>
    <w:rsid w:val="00565087"/>
    <w:rsid w:val="0056573F"/>
    <w:rsid w:val="00566445"/>
    <w:rsid w:val="00566991"/>
    <w:rsid w:val="00566D2C"/>
    <w:rsid w:val="00571EB2"/>
    <w:rsid w:val="00572ADE"/>
    <w:rsid w:val="005731F4"/>
    <w:rsid w:val="00573616"/>
    <w:rsid w:val="00574391"/>
    <w:rsid w:val="005751B1"/>
    <w:rsid w:val="005759A2"/>
    <w:rsid w:val="00575B02"/>
    <w:rsid w:val="00576820"/>
    <w:rsid w:val="005773C7"/>
    <w:rsid w:val="0058094E"/>
    <w:rsid w:val="00583D2F"/>
    <w:rsid w:val="0058519B"/>
    <w:rsid w:val="0058588B"/>
    <w:rsid w:val="00585FBE"/>
    <w:rsid w:val="00586633"/>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43A3"/>
    <w:rsid w:val="005A527F"/>
    <w:rsid w:val="005A52ED"/>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0213"/>
    <w:rsid w:val="005C1021"/>
    <w:rsid w:val="005C11ED"/>
    <w:rsid w:val="005C16A8"/>
    <w:rsid w:val="005C2CC6"/>
    <w:rsid w:val="005C5D69"/>
    <w:rsid w:val="005C638F"/>
    <w:rsid w:val="005C7846"/>
    <w:rsid w:val="005C7B8F"/>
    <w:rsid w:val="005D53D9"/>
    <w:rsid w:val="005D74F9"/>
    <w:rsid w:val="005E1C7A"/>
    <w:rsid w:val="005E34D3"/>
    <w:rsid w:val="005E3D0F"/>
    <w:rsid w:val="005E431B"/>
    <w:rsid w:val="005E47F4"/>
    <w:rsid w:val="005E55EE"/>
    <w:rsid w:val="005E59C1"/>
    <w:rsid w:val="005E688A"/>
    <w:rsid w:val="005E7E18"/>
    <w:rsid w:val="005F10C3"/>
    <w:rsid w:val="005F11C7"/>
    <w:rsid w:val="005F11E0"/>
    <w:rsid w:val="005F191C"/>
    <w:rsid w:val="005F2419"/>
    <w:rsid w:val="005F299E"/>
    <w:rsid w:val="005F4A0C"/>
    <w:rsid w:val="005F4D98"/>
    <w:rsid w:val="005F71B4"/>
    <w:rsid w:val="006025D4"/>
    <w:rsid w:val="006042FA"/>
    <w:rsid w:val="00604791"/>
    <w:rsid w:val="006051CC"/>
    <w:rsid w:val="0061081F"/>
    <w:rsid w:val="00611566"/>
    <w:rsid w:val="006142C4"/>
    <w:rsid w:val="00614355"/>
    <w:rsid w:val="0061490D"/>
    <w:rsid w:val="00614C75"/>
    <w:rsid w:val="00615641"/>
    <w:rsid w:val="006158C6"/>
    <w:rsid w:val="00615CC3"/>
    <w:rsid w:val="0061728F"/>
    <w:rsid w:val="00617799"/>
    <w:rsid w:val="00617C52"/>
    <w:rsid w:val="0062034B"/>
    <w:rsid w:val="006204D3"/>
    <w:rsid w:val="00620EC0"/>
    <w:rsid w:val="00622E1A"/>
    <w:rsid w:val="00624CDB"/>
    <w:rsid w:val="006251CE"/>
    <w:rsid w:val="00631B89"/>
    <w:rsid w:val="00631BA9"/>
    <w:rsid w:val="00632B05"/>
    <w:rsid w:val="00634CE1"/>
    <w:rsid w:val="00636178"/>
    <w:rsid w:val="00636E70"/>
    <w:rsid w:val="00636EE6"/>
    <w:rsid w:val="00637521"/>
    <w:rsid w:val="006407FB"/>
    <w:rsid w:val="00640C1B"/>
    <w:rsid w:val="006414E1"/>
    <w:rsid w:val="00642ACA"/>
    <w:rsid w:val="00643E3B"/>
    <w:rsid w:val="0064471B"/>
    <w:rsid w:val="0064543C"/>
    <w:rsid w:val="0064548A"/>
    <w:rsid w:val="0064557C"/>
    <w:rsid w:val="0064589C"/>
    <w:rsid w:val="006469B7"/>
    <w:rsid w:val="00646C53"/>
    <w:rsid w:val="00646D77"/>
    <w:rsid w:val="00647E61"/>
    <w:rsid w:val="006508FC"/>
    <w:rsid w:val="00651331"/>
    <w:rsid w:val="00651AAB"/>
    <w:rsid w:val="00651F94"/>
    <w:rsid w:val="006530AA"/>
    <w:rsid w:val="006547B8"/>
    <w:rsid w:val="00656467"/>
    <w:rsid w:val="006567F6"/>
    <w:rsid w:val="00656D67"/>
    <w:rsid w:val="006615B7"/>
    <w:rsid w:val="00663B63"/>
    <w:rsid w:val="0066484B"/>
    <w:rsid w:val="00666915"/>
    <w:rsid w:val="00666A58"/>
    <w:rsid w:val="00666C06"/>
    <w:rsid w:val="00666CD2"/>
    <w:rsid w:val="00666F47"/>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5B01"/>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1549"/>
    <w:rsid w:val="006B220F"/>
    <w:rsid w:val="006B2381"/>
    <w:rsid w:val="006B3C66"/>
    <w:rsid w:val="006B4328"/>
    <w:rsid w:val="006B557A"/>
    <w:rsid w:val="006B56DD"/>
    <w:rsid w:val="006B5933"/>
    <w:rsid w:val="006B5A23"/>
    <w:rsid w:val="006B6624"/>
    <w:rsid w:val="006C1888"/>
    <w:rsid w:val="006C3245"/>
    <w:rsid w:val="006C3775"/>
    <w:rsid w:val="006C57DE"/>
    <w:rsid w:val="006C698B"/>
    <w:rsid w:val="006C6AD9"/>
    <w:rsid w:val="006C7517"/>
    <w:rsid w:val="006C7A66"/>
    <w:rsid w:val="006C7E8B"/>
    <w:rsid w:val="006D0230"/>
    <w:rsid w:val="006D04FE"/>
    <w:rsid w:val="006D183B"/>
    <w:rsid w:val="006D1B5F"/>
    <w:rsid w:val="006D1E24"/>
    <w:rsid w:val="006D231C"/>
    <w:rsid w:val="006D333D"/>
    <w:rsid w:val="006D3A4B"/>
    <w:rsid w:val="006D3B12"/>
    <w:rsid w:val="006D3F76"/>
    <w:rsid w:val="006D5389"/>
    <w:rsid w:val="006D6322"/>
    <w:rsid w:val="006D679C"/>
    <w:rsid w:val="006D7D23"/>
    <w:rsid w:val="006E04F5"/>
    <w:rsid w:val="006E2717"/>
    <w:rsid w:val="006E3314"/>
    <w:rsid w:val="006E4D6B"/>
    <w:rsid w:val="006E6C00"/>
    <w:rsid w:val="006E71D5"/>
    <w:rsid w:val="006E73C6"/>
    <w:rsid w:val="006E7F54"/>
    <w:rsid w:val="006F13B1"/>
    <w:rsid w:val="006F1FA3"/>
    <w:rsid w:val="006F212F"/>
    <w:rsid w:val="006F2E59"/>
    <w:rsid w:val="006F317F"/>
    <w:rsid w:val="006F35FD"/>
    <w:rsid w:val="006F4FC0"/>
    <w:rsid w:val="006F5FB8"/>
    <w:rsid w:val="006F75F0"/>
    <w:rsid w:val="006F7653"/>
    <w:rsid w:val="007004C2"/>
    <w:rsid w:val="00700884"/>
    <w:rsid w:val="00701439"/>
    <w:rsid w:val="00701BAD"/>
    <w:rsid w:val="0070298D"/>
    <w:rsid w:val="00704F55"/>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2992"/>
    <w:rsid w:val="00752E40"/>
    <w:rsid w:val="00755817"/>
    <w:rsid w:val="0075589F"/>
    <w:rsid w:val="00757D40"/>
    <w:rsid w:val="00761EE1"/>
    <w:rsid w:val="0076250D"/>
    <w:rsid w:val="00763B42"/>
    <w:rsid w:val="00765BA8"/>
    <w:rsid w:val="00765E5A"/>
    <w:rsid w:val="00766207"/>
    <w:rsid w:val="007709F9"/>
    <w:rsid w:val="00772865"/>
    <w:rsid w:val="00772E0E"/>
    <w:rsid w:val="00776187"/>
    <w:rsid w:val="00780F1E"/>
    <w:rsid w:val="00781F0F"/>
    <w:rsid w:val="00783DFD"/>
    <w:rsid w:val="007869E0"/>
    <w:rsid w:val="00787213"/>
    <w:rsid w:val="0078727C"/>
    <w:rsid w:val="00787304"/>
    <w:rsid w:val="007877A5"/>
    <w:rsid w:val="00787D0F"/>
    <w:rsid w:val="007905DB"/>
    <w:rsid w:val="00790C87"/>
    <w:rsid w:val="0079239D"/>
    <w:rsid w:val="007934C8"/>
    <w:rsid w:val="0079415A"/>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00A"/>
    <w:rsid w:val="007C2618"/>
    <w:rsid w:val="007C5546"/>
    <w:rsid w:val="007D0B85"/>
    <w:rsid w:val="007D13D0"/>
    <w:rsid w:val="007D2DBB"/>
    <w:rsid w:val="007D392F"/>
    <w:rsid w:val="007D4384"/>
    <w:rsid w:val="007D56F6"/>
    <w:rsid w:val="007D6785"/>
    <w:rsid w:val="007D6F9E"/>
    <w:rsid w:val="007D7863"/>
    <w:rsid w:val="007E0300"/>
    <w:rsid w:val="007E0332"/>
    <w:rsid w:val="007E08DE"/>
    <w:rsid w:val="007E4366"/>
    <w:rsid w:val="007E455A"/>
    <w:rsid w:val="007E50D5"/>
    <w:rsid w:val="007E5A87"/>
    <w:rsid w:val="007F00DF"/>
    <w:rsid w:val="007F0F51"/>
    <w:rsid w:val="007F2205"/>
    <w:rsid w:val="007F6A91"/>
    <w:rsid w:val="007F6D22"/>
    <w:rsid w:val="007F7263"/>
    <w:rsid w:val="007F72DF"/>
    <w:rsid w:val="007F7D2E"/>
    <w:rsid w:val="007F7E05"/>
    <w:rsid w:val="008001DF"/>
    <w:rsid w:val="008008D9"/>
    <w:rsid w:val="008019F1"/>
    <w:rsid w:val="00801CA7"/>
    <w:rsid w:val="008028A4"/>
    <w:rsid w:val="00802F38"/>
    <w:rsid w:val="00803FFD"/>
    <w:rsid w:val="008069E1"/>
    <w:rsid w:val="008108D0"/>
    <w:rsid w:val="00811F6D"/>
    <w:rsid w:val="00813CDA"/>
    <w:rsid w:val="008141B3"/>
    <w:rsid w:val="0081452D"/>
    <w:rsid w:val="0081560B"/>
    <w:rsid w:val="008175F5"/>
    <w:rsid w:val="008176B8"/>
    <w:rsid w:val="00820849"/>
    <w:rsid w:val="00821512"/>
    <w:rsid w:val="008218C2"/>
    <w:rsid w:val="00824626"/>
    <w:rsid w:val="0082528E"/>
    <w:rsid w:val="008256FF"/>
    <w:rsid w:val="00826171"/>
    <w:rsid w:val="00830656"/>
    <w:rsid w:val="008340CB"/>
    <w:rsid w:val="00834649"/>
    <w:rsid w:val="008355B0"/>
    <w:rsid w:val="00835D86"/>
    <w:rsid w:val="00836413"/>
    <w:rsid w:val="008376A5"/>
    <w:rsid w:val="008401E2"/>
    <w:rsid w:val="00840462"/>
    <w:rsid w:val="00840E79"/>
    <w:rsid w:val="0084222D"/>
    <w:rsid w:val="0084303F"/>
    <w:rsid w:val="008430A2"/>
    <w:rsid w:val="00844F75"/>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3051"/>
    <w:rsid w:val="00864505"/>
    <w:rsid w:val="00866280"/>
    <w:rsid w:val="00866BBB"/>
    <w:rsid w:val="00866E76"/>
    <w:rsid w:val="00866F16"/>
    <w:rsid w:val="0086799C"/>
    <w:rsid w:val="00870AEC"/>
    <w:rsid w:val="00872097"/>
    <w:rsid w:val="00874A11"/>
    <w:rsid w:val="00875A5F"/>
    <w:rsid w:val="00875BEE"/>
    <w:rsid w:val="008768CA"/>
    <w:rsid w:val="00876971"/>
    <w:rsid w:val="00877813"/>
    <w:rsid w:val="00880559"/>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1A11"/>
    <w:rsid w:val="008A31C5"/>
    <w:rsid w:val="008A3464"/>
    <w:rsid w:val="008A3B1C"/>
    <w:rsid w:val="008A40B0"/>
    <w:rsid w:val="008A47FA"/>
    <w:rsid w:val="008A4C19"/>
    <w:rsid w:val="008A4C78"/>
    <w:rsid w:val="008A74B3"/>
    <w:rsid w:val="008B2071"/>
    <w:rsid w:val="008B4B1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C7781"/>
    <w:rsid w:val="008D2168"/>
    <w:rsid w:val="008D4877"/>
    <w:rsid w:val="008D575F"/>
    <w:rsid w:val="008E0D52"/>
    <w:rsid w:val="008E32C1"/>
    <w:rsid w:val="008E4253"/>
    <w:rsid w:val="008E458D"/>
    <w:rsid w:val="008E5ADC"/>
    <w:rsid w:val="008E5F5E"/>
    <w:rsid w:val="008F0180"/>
    <w:rsid w:val="008F13A1"/>
    <w:rsid w:val="008F1C1B"/>
    <w:rsid w:val="008F1FDD"/>
    <w:rsid w:val="008F53E1"/>
    <w:rsid w:val="008F5E56"/>
    <w:rsid w:val="008F7BC2"/>
    <w:rsid w:val="008F7C0D"/>
    <w:rsid w:val="009004C7"/>
    <w:rsid w:val="00900782"/>
    <w:rsid w:val="009008E1"/>
    <w:rsid w:val="0090271F"/>
    <w:rsid w:val="00903068"/>
    <w:rsid w:val="00903611"/>
    <w:rsid w:val="00904A71"/>
    <w:rsid w:val="00910049"/>
    <w:rsid w:val="0091160B"/>
    <w:rsid w:val="009145D4"/>
    <w:rsid w:val="00915010"/>
    <w:rsid w:val="00915C70"/>
    <w:rsid w:val="009163CE"/>
    <w:rsid w:val="00917268"/>
    <w:rsid w:val="0091774A"/>
    <w:rsid w:val="00917D83"/>
    <w:rsid w:val="00920338"/>
    <w:rsid w:val="0092054B"/>
    <w:rsid w:val="00922E52"/>
    <w:rsid w:val="00923DB8"/>
    <w:rsid w:val="009265A4"/>
    <w:rsid w:val="00927399"/>
    <w:rsid w:val="00927E3C"/>
    <w:rsid w:val="00931E04"/>
    <w:rsid w:val="00932497"/>
    <w:rsid w:val="00933C98"/>
    <w:rsid w:val="0093408E"/>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56787"/>
    <w:rsid w:val="0095764A"/>
    <w:rsid w:val="00960B82"/>
    <w:rsid w:val="0096171E"/>
    <w:rsid w:val="00961B32"/>
    <w:rsid w:val="009623EA"/>
    <w:rsid w:val="00962FBF"/>
    <w:rsid w:val="00963D86"/>
    <w:rsid w:val="0096490A"/>
    <w:rsid w:val="009705E5"/>
    <w:rsid w:val="00971112"/>
    <w:rsid w:val="0097184A"/>
    <w:rsid w:val="00971C47"/>
    <w:rsid w:val="00972C97"/>
    <w:rsid w:val="00972E18"/>
    <w:rsid w:val="009735D6"/>
    <w:rsid w:val="00974BB0"/>
    <w:rsid w:val="009816B5"/>
    <w:rsid w:val="00984571"/>
    <w:rsid w:val="00985308"/>
    <w:rsid w:val="00986C58"/>
    <w:rsid w:val="009876A5"/>
    <w:rsid w:val="00991246"/>
    <w:rsid w:val="0099180C"/>
    <w:rsid w:val="00992BD1"/>
    <w:rsid w:val="00993BBC"/>
    <w:rsid w:val="0099493E"/>
    <w:rsid w:val="00995169"/>
    <w:rsid w:val="00997D92"/>
    <w:rsid w:val="009A2927"/>
    <w:rsid w:val="009A3390"/>
    <w:rsid w:val="009A3AC7"/>
    <w:rsid w:val="009A482D"/>
    <w:rsid w:val="009A4FD4"/>
    <w:rsid w:val="009A4FD9"/>
    <w:rsid w:val="009A5190"/>
    <w:rsid w:val="009B28F7"/>
    <w:rsid w:val="009B629D"/>
    <w:rsid w:val="009B6B93"/>
    <w:rsid w:val="009B6C3A"/>
    <w:rsid w:val="009B7671"/>
    <w:rsid w:val="009C01DA"/>
    <w:rsid w:val="009C1D9C"/>
    <w:rsid w:val="009C2009"/>
    <w:rsid w:val="009C2DEE"/>
    <w:rsid w:val="009C4014"/>
    <w:rsid w:val="009C53E2"/>
    <w:rsid w:val="009C55D0"/>
    <w:rsid w:val="009C55E8"/>
    <w:rsid w:val="009C5D10"/>
    <w:rsid w:val="009C67DB"/>
    <w:rsid w:val="009C7DAE"/>
    <w:rsid w:val="009D0FF6"/>
    <w:rsid w:val="009D1287"/>
    <w:rsid w:val="009D1801"/>
    <w:rsid w:val="009D30B7"/>
    <w:rsid w:val="009D4BF1"/>
    <w:rsid w:val="009D55A4"/>
    <w:rsid w:val="009D5C92"/>
    <w:rsid w:val="009D5E7E"/>
    <w:rsid w:val="009D73C0"/>
    <w:rsid w:val="009E0A7B"/>
    <w:rsid w:val="009E3E1E"/>
    <w:rsid w:val="009E48B1"/>
    <w:rsid w:val="009E7608"/>
    <w:rsid w:val="009F056C"/>
    <w:rsid w:val="009F17BF"/>
    <w:rsid w:val="009F1D36"/>
    <w:rsid w:val="009F215F"/>
    <w:rsid w:val="009F4335"/>
    <w:rsid w:val="009F482E"/>
    <w:rsid w:val="009F4A5F"/>
    <w:rsid w:val="009F7008"/>
    <w:rsid w:val="00A00DC2"/>
    <w:rsid w:val="00A01921"/>
    <w:rsid w:val="00A04A51"/>
    <w:rsid w:val="00A04A72"/>
    <w:rsid w:val="00A04FCF"/>
    <w:rsid w:val="00A0557F"/>
    <w:rsid w:val="00A05D49"/>
    <w:rsid w:val="00A05DB2"/>
    <w:rsid w:val="00A066BA"/>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31D"/>
    <w:rsid w:val="00A30BF7"/>
    <w:rsid w:val="00A30EE8"/>
    <w:rsid w:val="00A319AA"/>
    <w:rsid w:val="00A32BB7"/>
    <w:rsid w:val="00A33330"/>
    <w:rsid w:val="00A35414"/>
    <w:rsid w:val="00A35C09"/>
    <w:rsid w:val="00A40210"/>
    <w:rsid w:val="00A41E94"/>
    <w:rsid w:val="00A4234A"/>
    <w:rsid w:val="00A43886"/>
    <w:rsid w:val="00A43B3A"/>
    <w:rsid w:val="00A44166"/>
    <w:rsid w:val="00A4461C"/>
    <w:rsid w:val="00A455AE"/>
    <w:rsid w:val="00A45B2A"/>
    <w:rsid w:val="00A4702F"/>
    <w:rsid w:val="00A47497"/>
    <w:rsid w:val="00A501C7"/>
    <w:rsid w:val="00A524BB"/>
    <w:rsid w:val="00A53724"/>
    <w:rsid w:val="00A53A42"/>
    <w:rsid w:val="00A55236"/>
    <w:rsid w:val="00A55E74"/>
    <w:rsid w:val="00A5718E"/>
    <w:rsid w:val="00A57826"/>
    <w:rsid w:val="00A57B79"/>
    <w:rsid w:val="00A61B7E"/>
    <w:rsid w:val="00A6397D"/>
    <w:rsid w:val="00A63CB9"/>
    <w:rsid w:val="00A647F3"/>
    <w:rsid w:val="00A6558F"/>
    <w:rsid w:val="00A657F4"/>
    <w:rsid w:val="00A6608F"/>
    <w:rsid w:val="00A66275"/>
    <w:rsid w:val="00A702F5"/>
    <w:rsid w:val="00A70451"/>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849"/>
    <w:rsid w:val="00A92977"/>
    <w:rsid w:val="00A935CB"/>
    <w:rsid w:val="00A95D85"/>
    <w:rsid w:val="00A95EC3"/>
    <w:rsid w:val="00A96374"/>
    <w:rsid w:val="00A9671C"/>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6538"/>
    <w:rsid w:val="00AE0FAB"/>
    <w:rsid w:val="00AE131B"/>
    <w:rsid w:val="00AE1816"/>
    <w:rsid w:val="00AE272C"/>
    <w:rsid w:val="00AE283D"/>
    <w:rsid w:val="00AE4D66"/>
    <w:rsid w:val="00AE5120"/>
    <w:rsid w:val="00AE556D"/>
    <w:rsid w:val="00AE573C"/>
    <w:rsid w:val="00AE5DA9"/>
    <w:rsid w:val="00AF248A"/>
    <w:rsid w:val="00AF3F37"/>
    <w:rsid w:val="00AF5282"/>
    <w:rsid w:val="00AF6AC6"/>
    <w:rsid w:val="00AF6FAC"/>
    <w:rsid w:val="00AF79EF"/>
    <w:rsid w:val="00B0129E"/>
    <w:rsid w:val="00B0253B"/>
    <w:rsid w:val="00B033EF"/>
    <w:rsid w:val="00B03B3C"/>
    <w:rsid w:val="00B04B0E"/>
    <w:rsid w:val="00B052C2"/>
    <w:rsid w:val="00B07498"/>
    <w:rsid w:val="00B07B85"/>
    <w:rsid w:val="00B10117"/>
    <w:rsid w:val="00B114C3"/>
    <w:rsid w:val="00B12217"/>
    <w:rsid w:val="00B1453B"/>
    <w:rsid w:val="00B15449"/>
    <w:rsid w:val="00B1723E"/>
    <w:rsid w:val="00B20517"/>
    <w:rsid w:val="00B2235D"/>
    <w:rsid w:val="00B23B71"/>
    <w:rsid w:val="00B25551"/>
    <w:rsid w:val="00B25E3B"/>
    <w:rsid w:val="00B30390"/>
    <w:rsid w:val="00B31AA3"/>
    <w:rsid w:val="00B32436"/>
    <w:rsid w:val="00B34185"/>
    <w:rsid w:val="00B34C57"/>
    <w:rsid w:val="00B35B30"/>
    <w:rsid w:val="00B36640"/>
    <w:rsid w:val="00B37066"/>
    <w:rsid w:val="00B4022D"/>
    <w:rsid w:val="00B4029E"/>
    <w:rsid w:val="00B4115B"/>
    <w:rsid w:val="00B4376D"/>
    <w:rsid w:val="00B437B9"/>
    <w:rsid w:val="00B43D6D"/>
    <w:rsid w:val="00B446F3"/>
    <w:rsid w:val="00B4479D"/>
    <w:rsid w:val="00B4637D"/>
    <w:rsid w:val="00B4652E"/>
    <w:rsid w:val="00B46AEA"/>
    <w:rsid w:val="00B46DFA"/>
    <w:rsid w:val="00B472AE"/>
    <w:rsid w:val="00B47B4C"/>
    <w:rsid w:val="00B50CF1"/>
    <w:rsid w:val="00B53026"/>
    <w:rsid w:val="00B562BE"/>
    <w:rsid w:val="00B56610"/>
    <w:rsid w:val="00B573A0"/>
    <w:rsid w:val="00B575B7"/>
    <w:rsid w:val="00B620C6"/>
    <w:rsid w:val="00B62656"/>
    <w:rsid w:val="00B62F75"/>
    <w:rsid w:val="00B6400F"/>
    <w:rsid w:val="00B64F6E"/>
    <w:rsid w:val="00B66773"/>
    <w:rsid w:val="00B67516"/>
    <w:rsid w:val="00B675E5"/>
    <w:rsid w:val="00B67FC5"/>
    <w:rsid w:val="00B704B9"/>
    <w:rsid w:val="00B71C9C"/>
    <w:rsid w:val="00B73D61"/>
    <w:rsid w:val="00B74046"/>
    <w:rsid w:val="00B74F24"/>
    <w:rsid w:val="00B753E5"/>
    <w:rsid w:val="00B759A6"/>
    <w:rsid w:val="00B764EC"/>
    <w:rsid w:val="00B767B4"/>
    <w:rsid w:val="00B768B9"/>
    <w:rsid w:val="00B76DF2"/>
    <w:rsid w:val="00B77D03"/>
    <w:rsid w:val="00B80819"/>
    <w:rsid w:val="00B836B3"/>
    <w:rsid w:val="00B853FC"/>
    <w:rsid w:val="00B90336"/>
    <w:rsid w:val="00B92E27"/>
    <w:rsid w:val="00B931D0"/>
    <w:rsid w:val="00B94EC5"/>
    <w:rsid w:val="00B95C0E"/>
    <w:rsid w:val="00B9671A"/>
    <w:rsid w:val="00BA0F1F"/>
    <w:rsid w:val="00BA17A6"/>
    <w:rsid w:val="00BA24F5"/>
    <w:rsid w:val="00BA2519"/>
    <w:rsid w:val="00BA4DBE"/>
    <w:rsid w:val="00BA79DD"/>
    <w:rsid w:val="00BB05BD"/>
    <w:rsid w:val="00BB11C3"/>
    <w:rsid w:val="00BB6663"/>
    <w:rsid w:val="00BB7330"/>
    <w:rsid w:val="00BC11EC"/>
    <w:rsid w:val="00BC1987"/>
    <w:rsid w:val="00BC2530"/>
    <w:rsid w:val="00BC434A"/>
    <w:rsid w:val="00BC6DEB"/>
    <w:rsid w:val="00BD0CE7"/>
    <w:rsid w:val="00BD1EA5"/>
    <w:rsid w:val="00BD24BE"/>
    <w:rsid w:val="00BD2981"/>
    <w:rsid w:val="00BD311E"/>
    <w:rsid w:val="00BD4231"/>
    <w:rsid w:val="00BD4919"/>
    <w:rsid w:val="00BD5F08"/>
    <w:rsid w:val="00BD6612"/>
    <w:rsid w:val="00BE0EDA"/>
    <w:rsid w:val="00BE2185"/>
    <w:rsid w:val="00BE257B"/>
    <w:rsid w:val="00BE3963"/>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E55"/>
    <w:rsid w:val="00C063E2"/>
    <w:rsid w:val="00C07D13"/>
    <w:rsid w:val="00C10D1A"/>
    <w:rsid w:val="00C10EDD"/>
    <w:rsid w:val="00C11374"/>
    <w:rsid w:val="00C1387A"/>
    <w:rsid w:val="00C13B71"/>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37864"/>
    <w:rsid w:val="00C40DC0"/>
    <w:rsid w:val="00C40E35"/>
    <w:rsid w:val="00C41877"/>
    <w:rsid w:val="00C4286B"/>
    <w:rsid w:val="00C430F9"/>
    <w:rsid w:val="00C43CDF"/>
    <w:rsid w:val="00C50609"/>
    <w:rsid w:val="00C5249E"/>
    <w:rsid w:val="00C5434A"/>
    <w:rsid w:val="00C56E93"/>
    <w:rsid w:val="00C576C1"/>
    <w:rsid w:val="00C600BD"/>
    <w:rsid w:val="00C60947"/>
    <w:rsid w:val="00C60C92"/>
    <w:rsid w:val="00C610B6"/>
    <w:rsid w:val="00C622CD"/>
    <w:rsid w:val="00C64FF9"/>
    <w:rsid w:val="00C66F3D"/>
    <w:rsid w:val="00C66FA3"/>
    <w:rsid w:val="00C67D12"/>
    <w:rsid w:val="00C70B6F"/>
    <w:rsid w:val="00C72223"/>
    <w:rsid w:val="00C73EC3"/>
    <w:rsid w:val="00C7411C"/>
    <w:rsid w:val="00C74479"/>
    <w:rsid w:val="00C74B44"/>
    <w:rsid w:val="00C74F7E"/>
    <w:rsid w:val="00C7511D"/>
    <w:rsid w:val="00C760C9"/>
    <w:rsid w:val="00C80EDC"/>
    <w:rsid w:val="00C811B4"/>
    <w:rsid w:val="00C81DF9"/>
    <w:rsid w:val="00C82039"/>
    <w:rsid w:val="00C83902"/>
    <w:rsid w:val="00C8548A"/>
    <w:rsid w:val="00C86289"/>
    <w:rsid w:val="00C87616"/>
    <w:rsid w:val="00C92E66"/>
    <w:rsid w:val="00C937B8"/>
    <w:rsid w:val="00C938E9"/>
    <w:rsid w:val="00C95FAA"/>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B6E3E"/>
    <w:rsid w:val="00CC122B"/>
    <w:rsid w:val="00CC1924"/>
    <w:rsid w:val="00CC193F"/>
    <w:rsid w:val="00CC2CC8"/>
    <w:rsid w:val="00CC44EF"/>
    <w:rsid w:val="00CC4DEA"/>
    <w:rsid w:val="00CC59D6"/>
    <w:rsid w:val="00CC6CA5"/>
    <w:rsid w:val="00CD0ABE"/>
    <w:rsid w:val="00CD0E51"/>
    <w:rsid w:val="00CD11AE"/>
    <w:rsid w:val="00CD1A15"/>
    <w:rsid w:val="00CD2620"/>
    <w:rsid w:val="00CD372F"/>
    <w:rsid w:val="00CD41BA"/>
    <w:rsid w:val="00CD4C7B"/>
    <w:rsid w:val="00CD6C7B"/>
    <w:rsid w:val="00CE07A8"/>
    <w:rsid w:val="00CE1F72"/>
    <w:rsid w:val="00CE2062"/>
    <w:rsid w:val="00CE270D"/>
    <w:rsid w:val="00CE3251"/>
    <w:rsid w:val="00CE3415"/>
    <w:rsid w:val="00CF0E38"/>
    <w:rsid w:val="00CF1D34"/>
    <w:rsid w:val="00CF23EC"/>
    <w:rsid w:val="00CF23EE"/>
    <w:rsid w:val="00CF4536"/>
    <w:rsid w:val="00CF47EC"/>
    <w:rsid w:val="00CF5C60"/>
    <w:rsid w:val="00CF5CB9"/>
    <w:rsid w:val="00CF6B19"/>
    <w:rsid w:val="00CF6FED"/>
    <w:rsid w:val="00CF7336"/>
    <w:rsid w:val="00D00574"/>
    <w:rsid w:val="00D007C0"/>
    <w:rsid w:val="00D018BE"/>
    <w:rsid w:val="00D072F9"/>
    <w:rsid w:val="00D07600"/>
    <w:rsid w:val="00D079C0"/>
    <w:rsid w:val="00D10211"/>
    <w:rsid w:val="00D1081F"/>
    <w:rsid w:val="00D10917"/>
    <w:rsid w:val="00D10EDB"/>
    <w:rsid w:val="00D13188"/>
    <w:rsid w:val="00D14570"/>
    <w:rsid w:val="00D14ED8"/>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368"/>
    <w:rsid w:val="00D509BB"/>
    <w:rsid w:val="00D50E24"/>
    <w:rsid w:val="00D515CE"/>
    <w:rsid w:val="00D53116"/>
    <w:rsid w:val="00D53722"/>
    <w:rsid w:val="00D537F6"/>
    <w:rsid w:val="00D55066"/>
    <w:rsid w:val="00D572DA"/>
    <w:rsid w:val="00D60E6A"/>
    <w:rsid w:val="00D61685"/>
    <w:rsid w:val="00D62561"/>
    <w:rsid w:val="00D62A42"/>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56C8"/>
    <w:rsid w:val="00D86329"/>
    <w:rsid w:val="00D8658D"/>
    <w:rsid w:val="00D87805"/>
    <w:rsid w:val="00D87E00"/>
    <w:rsid w:val="00D90CE3"/>
    <w:rsid w:val="00D911DC"/>
    <w:rsid w:val="00D9134D"/>
    <w:rsid w:val="00D9441A"/>
    <w:rsid w:val="00D96025"/>
    <w:rsid w:val="00D960EE"/>
    <w:rsid w:val="00D96454"/>
    <w:rsid w:val="00D96733"/>
    <w:rsid w:val="00D970D6"/>
    <w:rsid w:val="00D97349"/>
    <w:rsid w:val="00DA1BEA"/>
    <w:rsid w:val="00DA243A"/>
    <w:rsid w:val="00DA2939"/>
    <w:rsid w:val="00DA3072"/>
    <w:rsid w:val="00DA32E6"/>
    <w:rsid w:val="00DA4E17"/>
    <w:rsid w:val="00DA5797"/>
    <w:rsid w:val="00DA5FE4"/>
    <w:rsid w:val="00DA7A03"/>
    <w:rsid w:val="00DB1818"/>
    <w:rsid w:val="00DB254D"/>
    <w:rsid w:val="00DB3008"/>
    <w:rsid w:val="00DB3971"/>
    <w:rsid w:val="00DB3978"/>
    <w:rsid w:val="00DB473A"/>
    <w:rsid w:val="00DB7186"/>
    <w:rsid w:val="00DC0F26"/>
    <w:rsid w:val="00DC2754"/>
    <w:rsid w:val="00DC309B"/>
    <w:rsid w:val="00DC4DA2"/>
    <w:rsid w:val="00DC5291"/>
    <w:rsid w:val="00DC6A98"/>
    <w:rsid w:val="00DC7181"/>
    <w:rsid w:val="00DD1425"/>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1FF"/>
    <w:rsid w:val="00DF3B88"/>
    <w:rsid w:val="00DF42E8"/>
    <w:rsid w:val="00DF441D"/>
    <w:rsid w:val="00DF60DB"/>
    <w:rsid w:val="00DF7CE0"/>
    <w:rsid w:val="00E008E9"/>
    <w:rsid w:val="00E00CEF"/>
    <w:rsid w:val="00E019DD"/>
    <w:rsid w:val="00E02877"/>
    <w:rsid w:val="00E038CF"/>
    <w:rsid w:val="00E048B4"/>
    <w:rsid w:val="00E05079"/>
    <w:rsid w:val="00E05545"/>
    <w:rsid w:val="00E0571E"/>
    <w:rsid w:val="00E05FB9"/>
    <w:rsid w:val="00E06DD4"/>
    <w:rsid w:val="00E078C0"/>
    <w:rsid w:val="00E07E67"/>
    <w:rsid w:val="00E10381"/>
    <w:rsid w:val="00E13303"/>
    <w:rsid w:val="00E14000"/>
    <w:rsid w:val="00E17960"/>
    <w:rsid w:val="00E20568"/>
    <w:rsid w:val="00E2144D"/>
    <w:rsid w:val="00E22A8A"/>
    <w:rsid w:val="00E2406E"/>
    <w:rsid w:val="00E243B8"/>
    <w:rsid w:val="00E259A1"/>
    <w:rsid w:val="00E27680"/>
    <w:rsid w:val="00E30274"/>
    <w:rsid w:val="00E319DB"/>
    <w:rsid w:val="00E32ACD"/>
    <w:rsid w:val="00E3347C"/>
    <w:rsid w:val="00E33514"/>
    <w:rsid w:val="00E338CF"/>
    <w:rsid w:val="00E33B0E"/>
    <w:rsid w:val="00E33B24"/>
    <w:rsid w:val="00E3402C"/>
    <w:rsid w:val="00E36668"/>
    <w:rsid w:val="00E376B0"/>
    <w:rsid w:val="00E43F7C"/>
    <w:rsid w:val="00E44627"/>
    <w:rsid w:val="00E46555"/>
    <w:rsid w:val="00E47BC4"/>
    <w:rsid w:val="00E5071A"/>
    <w:rsid w:val="00E51773"/>
    <w:rsid w:val="00E52396"/>
    <w:rsid w:val="00E52EBD"/>
    <w:rsid w:val="00E55C02"/>
    <w:rsid w:val="00E55E67"/>
    <w:rsid w:val="00E568A6"/>
    <w:rsid w:val="00E569A4"/>
    <w:rsid w:val="00E56B44"/>
    <w:rsid w:val="00E57A08"/>
    <w:rsid w:val="00E61665"/>
    <w:rsid w:val="00E62835"/>
    <w:rsid w:val="00E62E23"/>
    <w:rsid w:val="00E648F0"/>
    <w:rsid w:val="00E655A7"/>
    <w:rsid w:val="00E67287"/>
    <w:rsid w:val="00E67670"/>
    <w:rsid w:val="00E678FA"/>
    <w:rsid w:val="00E70506"/>
    <w:rsid w:val="00E71150"/>
    <w:rsid w:val="00E72827"/>
    <w:rsid w:val="00E73933"/>
    <w:rsid w:val="00E752F7"/>
    <w:rsid w:val="00E758E2"/>
    <w:rsid w:val="00E77645"/>
    <w:rsid w:val="00E80B0B"/>
    <w:rsid w:val="00E8330F"/>
    <w:rsid w:val="00E838AA"/>
    <w:rsid w:val="00E86928"/>
    <w:rsid w:val="00E870CD"/>
    <w:rsid w:val="00E8740E"/>
    <w:rsid w:val="00E8777B"/>
    <w:rsid w:val="00E9006E"/>
    <w:rsid w:val="00E91200"/>
    <w:rsid w:val="00E92BC4"/>
    <w:rsid w:val="00E93636"/>
    <w:rsid w:val="00E94404"/>
    <w:rsid w:val="00E96C2C"/>
    <w:rsid w:val="00E96E21"/>
    <w:rsid w:val="00EA22F8"/>
    <w:rsid w:val="00EA472F"/>
    <w:rsid w:val="00EA6955"/>
    <w:rsid w:val="00EB0BA3"/>
    <w:rsid w:val="00EB4384"/>
    <w:rsid w:val="00EB60BA"/>
    <w:rsid w:val="00EB7D70"/>
    <w:rsid w:val="00EC1148"/>
    <w:rsid w:val="00EC2119"/>
    <w:rsid w:val="00EC23FA"/>
    <w:rsid w:val="00EC2607"/>
    <w:rsid w:val="00EC263E"/>
    <w:rsid w:val="00EC29CC"/>
    <w:rsid w:val="00EC3973"/>
    <w:rsid w:val="00EC4A25"/>
    <w:rsid w:val="00EC56CF"/>
    <w:rsid w:val="00EC65DC"/>
    <w:rsid w:val="00EC70E5"/>
    <w:rsid w:val="00EC7590"/>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8A0"/>
    <w:rsid w:val="00EF7A24"/>
    <w:rsid w:val="00F00780"/>
    <w:rsid w:val="00F00C7B"/>
    <w:rsid w:val="00F025A2"/>
    <w:rsid w:val="00F03003"/>
    <w:rsid w:val="00F03C5A"/>
    <w:rsid w:val="00F0430E"/>
    <w:rsid w:val="00F05ABB"/>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00FB"/>
    <w:rsid w:val="00F31A73"/>
    <w:rsid w:val="00F330BB"/>
    <w:rsid w:val="00F37743"/>
    <w:rsid w:val="00F40161"/>
    <w:rsid w:val="00F402FC"/>
    <w:rsid w:val="00F4160A"/>
    <w:rsid w:val="00F418AD"/>
    <w:rsid w:val="00F41BFB"/>
    <w:rsid w:val="00F41D6C"/>
    <w:rsid w:val="00F42D7E"/>
    <w:rsid w:val="00F4454A"/>
    <w:rsid w:val="00F456C3"/>
    <w:rsid w:val="00F50F3A"/>
    <w:rsid w:val="00F51AA9"/>
    <w:rsid w:val="00F53E42"/>
    <w:rsid w:val="00F53F29"/>
    <w:rsid w:val="00F54760"/>
    <w:rsid w:val="00F54A3D"/>
    <w:rsid w:val="00F553FA"/>
    <w:rsid w:val="00F56DDF"/>
    <w:rsid w:val="00F57E74"/>
    <w:rsid w:val="00F57F3D"/>
    <w:rsid w:val="00F609E8"/>
    <w:rsid w:val="00F622ED"/>
    <w:rsid w:val="00F62A26"/>
    <w:rsid w:val="00F653B8"/>
    <w:rsid w:val="00F65FC0"/>
    <w:rsid w:val="00F66399"/>
    <w:rsid w:val="00F66509"/>
    <w:rsid w:val="00F70368"/>
    <w:rsid w:val="00F703DE"/>
    <w:rsid w:val="00F70559"/>
    <w:rsid w:val="00F70A2C"/>
    <w:rsid w:val="00F70D85"/>
    <w:rsid w:val="00F71B57"/>
    <w:rsid w:val="00F71EAF"/>
    <w:rsid w:val="00F755D5"/>
    <w:rsid w:val="00F75748"/>
    <w:rsid w:val="00F757F8"/>
    <w:rsid w:val="00F76C5A"/>
    <w:rsid w:val="00F76F8F"/>
    <w:rsid w:val="00F80914"/>
    <w:rsid w:val="00F82564"/>
    <w:rsid w:val="00F826B3"/>
    <w:rsid w:val="00F8275A"/>
    <w:rsid w:val="00F82D09"/>
    <w:rsid w:val="00F8317A"/>
    <w:rsid w:val="00F834AD"/>
    <w:rsid w:val="00F843B8"/>
    <w:rsid w:val="00F84D05"/>
    <w:rsid w:val="00F8519C"/>
    <w:rsid w:val="00F866FB"/>
    <w:rsid w:val="00F86F01"/>
    <w:rsid w:val="00F873D2"/>
    <w:rsid w:val="00F9036B"/>
    <w:rsid w:val="00F9106C"/>
    <w:rsid w:val="00F917F2"/>
    <w:rsid w:val="00F91863"/>
    <w:rsid w:val="00F923F9"/>
    <w:rsid w:val="00F92CEA"/>
    <w:rsid w:val="00F94F76"/>
    <w:rsid w:val="00F95682"/>
    <w:rsid w:val="00F967C9"/>
    <w:rsid w:val="00F968CA"/>
    <w:rsid w:val="00F97736"/>
    <w:rsid w:val="00FA0BC3"/>
    <w:rsid w:val="00FA1266"/>
    <w:rsid w:val="00FA17D9"/>
    <w:rsid w:val="00FA1AE3"/>
    <w:rsid w:val="00FA1BD0"/>
    <w:rsid w:val="00FA1E98"/>
    <w:rsid w:val="00FA4A45"/>
    <w:rsid w:val="00FA50BC"/>
    <w:rsid w:val="00FA7359"/>
    <w:rsid w:val="00FA755C"/>
    <w:rsid w:val="00FB1B54"/>
    <w:rsid w:val="00FB2B6A"/>
    <w:rsid w:val="00FB354C"/>
    <w:rsid w:val="00FB4B7E"/>
    <w:rsid w:val="00FB69EF"/>
    <w:rsid w:val="00FB7070"/>
    <w:rsid w:val="00FC1192"/>
    <w:rsid w:val="00FC144E"/>
    <w:rsid w:val="00FC1A80"/>
    <w:rsid w:val="00FC3707"/>
    <w:rsid w:val="00FC4C02"/>
    <w:rsid w:val="00FC4CB3"/>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473"/>
    <w:rsid w:val="00FF46A4"/>
    <w:rsid w:val="00FF4C45"/>
    <w:rsid w:val="00FF5009"/>
    <w:rsid w:val="00FF6D21"/>
    <w:rsid w:val="00FF72B8"/>
    <w:rsid w:val="00FF7B57"/>
    <w:rsid w:val="0DD981BC"/>
    <w:rsid w:val="13A270BA"/>
    <w:rsid w:val="1E0E077C"/>
    <w:rsid w:val="263D934F"/>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7138E4"/>
  <w15:chartTrackingRefBased/>
  <w15:docId w15:val="{0EEAB5EF-80EE-4C1A-ABC7-6ADB50BE5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qFormat/>
    <w:rsid w:val="0038705D"/>
    <w:rPr>
      <w:rFonts w:ascii="Arial" w:hAnsi="Arial"/>
      <w:sz w:val="18"/>
      <w:lang w:val="en-GB" w:eastAsia="en-US"/>
    </w:rPr>
  </w:style>
  <w:style w:type="character" w:customStyle="1" w:styleId="TAHChar">
    <w:name w:val="TAH Char"/>
    <w:qFormat/>
    <w:rsid w:val="0038705D"/>
    <w:rPr>
      <w:rFonts w:ascii="Arial" w:hAnsi="Arial"/>
      <w:b/>
      <w:sz w:val="18"/>
    </w:rPr>
  </w:style>
  <w:style w:type="paragraph" w:customStyle="1" w:styleId="Reference">
    <w:name w:val="Reference"/>
    <w:basedOn w:val="Normal"/>
    <w:rsid w:val="006F317F"/>
    <w:pPr>
      <w:numPr>
        <w:numId w:val="22"/>
      </w:numPr>
      <w:tabs>
        <w:tab w:val="left" w:pos="1701"/>
      </w:tabs>
      <w:spacing w:after="120"/>
    </w:pPr>
    <w:rPr>
      <w:rFonts w:eastAsia="MS Mincho"/>
      <w:sz w:val="22"/>
      <w:szCs w:val="24"/>
      <w:lang w:val="en-US" w:eastAsia="ja-JP"/>
    </w:rPr>
  </w:style>
  <w:style w:type="character" w:customStyle="1" w:styleId="TFZchn">
    <w:name w:val="TF Zchn"/>
    <w:rsid w:val="006D3F76"/>
    <w:rPr>
      <w:rFonts w:ascii="Arial" w:hAnsi="Arial"/>
      <w:b/>
    </w:rPr>
  </w:style>
  <w:style w:type="character" w:customStyle="1" w:styleId="PLChar">
    <w:name w:val="PL Char"/>
    <w:link w:val="PL"/>
    <w:qFormat/>
    <w:rsid w:val="00840E7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5AIRPNAIUNRU-1156379521-2373</_dlc_DocId>
    <_dlc_DocIdUrl xmlns="71c5aaf6-e6ce-465b-b873-5148d2a4c105">
      <Url>https://nokia.sharepoint.com/sites/c5g/e2earch/_layouts/15/DocIdRedir.aspx?ID=5AIRPNAIUNRU-1156379521-2373</Url>
      <Description>5AIRPNAIUNRU-1156379521-2373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documentManagement/types"/>
    <ds:schemaRef ds:uri="a3840f4f-04be-43d1-b2ef-6ff1382503c7"/>
    <ds:schemaRef ds:uri="http://schemas.microsoft.com/office/infopath/2007/PartnerControls"/>
    <ds:schemaRef ds:uri="http://purl.org/dc/elements/1.1/"/>
    <ds:schemaRef ds:uri="http://schemas.microsoft.com/office/2006/metadata/properties"/>
    <ds:schemaRef ds:uri="3b34c8f0-1ef5-4d1e-bb66-517ce7fe7356"/>
    <ds:schemaRef ds:uri="http://schemas.openxmlformats.org/package/2006/metadata/core-properties"/>
    <ds:schemaRef ds:uri="71c5aaf6-e6ce-465b-b873-5148d2a4c105"/>
    <ds:schemaRef ds:uri="http://purl.org/dc/terms/"/>
    <ds:schemaRef ds:uri="b1e1cf1a-759b-4612-9ceb-2888e9efb08a"/>
    <ds:schemaRef ds:uri="http://www.w3.org/XML/1998/namespace"/>
    <ds:schemaRef ds:uri="http://purl.org/dc/dcmitype/"/>
  </ds:schemaRefs>
</ds:datastoreItem>
</file>

<file path=customXml/itemProps5.xml><?xml version="1.0" encoding="utf-8"?>
<ds:datastoreItem xmlns:ds="http://schemas.openxmlformats.org/officeDocument/2006/customXml" ds:itemID="{8EDAE4F0-851E-4256-AFA4-CC22FA3E0B0E}">
  <ds:schemaRefs>
    <ds:schemaRef ds:uri="http://schemas.openxmlformats.org/officeDocument/2006/bibliography"/>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8</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12239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130</cp:revision>
  <cp:lastPrinted>2019-03-27T22:16:00Z</cp:lastPrinted>
  <dcterms:created xsi:type="dcterms:W3CDTF">2021-01-15T02:34:00Z</dcterms:created>
  <dcterms:modified xsi:type="dcterms:W3CDTF">2021-08-06T01:50:00Z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eb6b9396-0060-4271-a33b-c35044b0e0f1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